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1C50" w:rsidRDefault="00CA1C50" w:rsidP="00CA1C50">
      <w:pPr>
        <w:pStyle w:val="CRCoverPage"/>
        <w:tabs>
          <w:tab w:val="right" w:pos="9639"/>
        </w:tabs>
        <w:spacing w:after="0"/>
        <w:rPr>
          <w:b/>
          <w:i/>
          <w:noProof/>
          <w:sz w:val="28"/>
        </w:rPr>
      </w:pPr>
      <w:r>
        <w:rPr>
          <w:b/>
          <w:noProof/>
          <w:sz w:val="24"/>
        </w:rPr>
        <w:t>3GPP TSG-SA5 Meeting #1</w:t>
      </w:r>
      <w:r w:rsidR="00160DC8">
        <w:rPr>
          <w:b/>
          <w:noProof/>
          <w:sz w:val="24"/>
        </w:rPr>
        <w:t>50</w:t>
      </w:r>
      <w:r>
        <w:rPr>
          <w:b/>
          <w:i/>
          <w:noProof/>
          <w:sz w:val="24"/>
        </w:rPr>
        <w:t xml:space="preserve"> </w:t>
      </w:r>
      <w:r>
        <w:rPr>
          <w:b/>
          <w:i/>
          <w:noProof/>
          <w:sz w:val="28"/>
        </w:rPr>
        <w:tab/>
      </w:r>
      <w:r w:rsidR="00190F7D" w:rsidRPr="00190F7D">
        <w:rPr>
          <w:b/>
          <w:i/>
          <w:noProof/>
          <w:sz w:val="28"/>
        </w:rPr>
        <w:t>S5-235461</w:t>
      </w:r>
    </w:p>
    <w:p w:rsidR="00B43B62" w:rsidRDefault="00160DC8" w:rsidP="00B43B62">
      <w:pPr>
        <w:pStyle w:val="a5"/>
        <w:rPr>
          <w:sz w:val="22"/>
          <w:szCs w:val="22"/>
        </w:rPr>
      </w:pPr>
      <w:r w:rsidRPr="00160DC8">
        <w:rPr>
          <w:sz w:val="24"/>
        </w:rPr>
        <w:t>Göteborg, Sweden, 21-25 August 2023</w:t>
      </w:r>
      <w:r w:rsidR="00B43B62">
        <w:rPr>
          <w:sz w:val="24"/>
        </w:rPr>
        <w:tab/>
      </w:r>
    </w:p>
    <w:p w:rsidR="006416D8" w:rsidRPr="00FB3E36" w:rsidRDefault="006416D8" w:rsidP="006416D8">
      <w:pPr>
        <w:keepNext/>
        <w:pBdr>
          <w:bottom w:val="single" w:sz="4" w:space="1" w:color="auto"/>
        </w:pBdr>
        <w:tabs>
          <w:tab w:val="right" w:pos="9639"/>
        </w:tabs>
        <w:outlineLvl w:val="0"/>
        <w:rPr>
          <w:rFonts w:ascii="Arial" w:hAnsi="Arial" w:cs="Arial"/>
          <w:b/>
          <w:bCs/>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4781F">
        <w:rPr>
          <w:rFonts w:ascii="Arial" w:hAnsi="Arial"/>
          <w:b/>
          <w:lang w:val="en-US"/>
        </w:rPr>
        <w:t>Huawei</w:t>
      </w:r>
    </w:p>
    <w:p w:rsidR="0004781F" w:rsidRPr="002660E8"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817EEC" w:rsidRPr="00817EEC">
        <w:rPr>
          <w:rFonts w:ascii="Arial" w:hAnsi="Arial" w:cs="Arial"/>
          <w:b/>
          <w:lang w:eastAsia="zh-CN"/>
        </w:rPr>
        <w:t>Add the evaluation and conclusion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90F7D">
        <w:rPr>
          <w:rFonts w:ascii="Arial" w:hAnsi="Arial" w:hint="eastAsia"/>
          <w:b/>
          <w:lang w:eastAsia="zh-CN"/>
        </w:rPr>
        <w:t>A</w:t>
      </w:r>
      <w:r w:rsidR="00190F7D">
        <w:rPr>
          <w:rFonts w:ascii="Arial" w:hAnsi="Arial"/>
          <w:b/>
        </w:rPr>
        <w:t>pproval</w:t>
      </w:r>
      <w:bookmarkStart w:id="0" w:name="_GoBack"/>
      <w:bookmarkEnd w:id="0"/>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43A6">
        <w:rPr>
          <w:rFonts w:ascii="Arial" w:hAnsi="Arial"/>
          <w:b/>
        </w:rPr>
        <w:t>7.</w:t>
      </w:r>
      <w:r w:rsidR="00D479B2">
        <w:rPr>
          <w:rFonts w:ascii="Arial" w:hAnsi="Arial"/>
          <w:b/>
        </w:rPr>
        <w:t>5.</w:t>
      </w:r>
      <w:r w:rsidR="00190F7D">
        <w:rPr>
          <w:rFonts w:ascii="Arial" w:hAnsi="Arial"/>
          <w:b/>
        </w:rPr>
        <w:t>3</w:t>
      </w:r>
    </w:p>
    <w:p w:rsidR="00C022E3" w:rsidRDefault="00C022E3">
      <w:pPr>
        <w:pStyle w:val="1"/>
      </w:pPr>
      <w:r>
        <w:t>1</w:t>
      </w:r>
      <w:r>
        <w:tab/>
        <w:t>Decision/action requested</w:t>
      </w:r>
    </w:p>
    <w:p w:rsidR="00C022E3" w:rsidRPr="0057013F" w:rsidRDefault="00263B8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
          <w:lang w:eastAsia="zh-CN"/>
        </w:rPr>
      </w:pPr>
      <w:r w:rsidRPr="00262E00">
        <w:rPr>
          <w:rFonts w:ascii="Arial" w:hAnsi="Arial" w:cs="Arial"/>
          <w:i/>
          <w:lang w:eastAsia="zh-CN"/>
        </w:rPr>
        <w:t xml:space="preserve">Discuss the </w:t>
      </w:r>
      <w:r w:rsidR="00817EEC" w:rsidRPr="00817EEC">
        <w:rPr>
          <w:rFonts w:ascii="Arial" w:hAnsi="Arial" w:cs="Arial"/>
          <w:i/>
          <w:lang w:eastAsia="zh-CN"/>
        </w:rPr>
        <w:t>evaluation and conclusion</w:t>
      </w:r>
      <w:r w:rsidR="00817EEC">
        <w:rPr>
          <w:rFonts w:ascii="Arial" w:hAnsi="Arial" w:cs="Arial"/>
          <w:i/>
          <w:lang w:eastAsia="zh-CN"/>
        </w:rPr>
        <w:t xml:space="preserve"> for TSN charging</w:t>
      </w:r>
      <w:r w:rsidR="00C022E3" w:rsidRPr="00931FED">
        <w:rPr>
          <w:rFonts w:ascii="Arial" w:hAnsi="Arial" w:cs="Arial"/>
          <w:i/>
          <w:lang w:eastAsia="zh-CN"/>
        </w:rPr>
        <w:t>.</w:t>
      </w:r>
    </w:p>
    <w:p w:rsidR="00C022E3" w:rsidRDefault="00C022E3">
      <w:pPr>
        <w:pStyle w:val="1"/>
      </w:pPr>
      <w:r>
        <w:t>2</w:t>
      </w:r>
      <w:r>
        <w:tab/>
        <w:t>References</w:t>
      </w:r>
    </w:p>
    <w:p w:rsidR="00DC2E25" w:rsidRPr="00330D0D" w:rsidRDefault="00DC2E25" w:rsidP="00DC2E2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Pr="004D3578">
        <w:t>T</w:t>
      </w:r>
      <w:r w:rsidR="00F554DE">
        <w:t>R</w:t>
      </w:r>
      <w:r w:rsidRPr="004D3578">
        <w:t> </w:t>
      </w:r>
      <w:r w:rsidR="00B0573E">
        <w:t>28.8</w:t>
      </w:r>
      <w:r w:rsidR="00F554DE">
        <w:t>39</w:t>
      </w:r>
      <w:r w:rsidRPr="004D3578">
        <w:t>: "</w:t>
      </w:r>
      <w:r w:rsidR="00BC47F8" w:rsidRPr="00BC47F8">
        <w:t xml:space="preserve"> Study on charging aspects for time sensitive networking</w:t>
      </w:r>
      <w:r w:rsidRPr="004D3578">
        <w:t>".</w:t>
      </w:r>
    </w:p>
    <w:p w:rsidR="00C022E3" w:rsidRDefault="00C022E3">
      <w:pPr>
        <w:pStyle w:val="1"/>
      </w:pPr>
      <w:r>
        <w:t>3</w:t>
      </w:r>
      <w:r>
        <w:tab/>
        <w:t>Rationale</w:t>
      </w:r>
    </w:p>
    <w:p w:rsidR="00DE4ACE" w:rsidRPr="00C33033" w:rsidRDefault="003D30CE" w:rsidP="008541ED">
      <w:pPr>
        <w:rPr>
          <w:rFonts w:hint="eastAsia"/>
          <w:lang w:val="en-US" w:eastAsia="zh-CN"/>
        </w:rPr>
      </w:pPr>
      <w:r>
        <w:rPr>
          <w:lang w:eastAsia="zh-CN"/>
        </w:rPr>
        <w:t>According to</w:t>
      </w:r>
      <w:r w:rsidR="00C33033">
        <w:rPr>
          <w:lang w:eastAsia="zh-CN"/>
        </w:rPr>
        <w:t xml:space="preserve"> the current </w:t>
      </w:r>
      <w:r w:rsidR="00E505DA">
        <w:rPr>
          <w:lang w:eastAsia="zh-CN"/>
        </w:rPr>
        <w:t xml:space="preserve">potential </w:t>
      </w:r>
      <w:r w:rsidR="00C33033">
        <w:rPr>
          <w:lang w:eastAsia="zh-CN"/>
        </w:rPr>
        <w:t>ch</w:t>
      </w:r>
      <w:r w:rsidR="00900D84">
        <w:rPr>
          <w:lang w:eastAsia="zh-CN"/>
        </w:rPr>
        <w:t xml:space="preserve">arging </w:t>
      </w:r>
      <w:r w:rsidR="00E505DA">
        <w:rPr>
          <w:lang w:eastAsia="zh-CN"/>
        </w:rPr>
        <w:t>solutions</w:t>
      </w:r>
      <w:r w:rsidR="00900D84">
        <w:rPr>
          <w:lang w:eastAsia="zh-CN"/>
        </w:rPr>
        <w:t>,</w:t>
      </w:r>
      <w:r w:rsidR="00E505DA">
        <w:rPr>
          <w:lang w:eastAsia="zh-CN"/>
        </w:rPr>
        <w:t xml:space="preserve"> the corresponding evaluation and conclusion is proposed</w:t>
      </w:r>
      <w:r w:rsidR="007D6CFA">
        <w:rPr>
          <w:lang w:eastAsia="zh-CN"/>
        </w:rPr>
        <w:t>.</w:t>
      </w:r>
    </w:p>
    <w:p w:rsidR="00C022E3" w:rsidRDefault="00C022E3">
      <w:pPr>
        <w:pStyle w:val="1"/>
      </w:pPr>
      <w:r>
        <w:t>4</w:t>
      </w:r>
      <w:r>
        <w:tab/>
        <w:t>Detailed proposal</w:t>
      </w:r>
    </w:p>
    <w:p w:rsidR="00294109" w:rsidRPr="00EC5C0B" w:rsidRDefault="00EC5C0B" w:rsidP="00294109">
      <w:r w:rsidRPr="007215AA">
        <w:t xml:space="preserve">Propose to incorporate the following change into the </w:t>
      </w:r>
      <w:r w:rsidRPr="00AD0FBE">
        <w:t>TR 28.8</w:t>
      </w:r>
      <w:r w:rsidR="0055779A">
        <w:t>39</w:t>
      </w:r>
      <w:r>
        <w:t xml:space="preserve">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9D5" w:rsidRPr="00D03C5C" w:rsidTr="009379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8159D5" w:rsidRPr="00D03C5C" w:rsidRDefault="00C221D8" w:rsidP="00937923">
            <w:pPr>
              <w:jc w:val="center"/>
              <w:rPr>
                <w:rFonts w:ascii="Arial" w:hAnsi="Arial" w:cs="Arial"/>
                <w:b/>
                <w:bCs/>
                <w:sz w:val="28"/>
                <w:szCs w:val="28"/>
                <w:lang w:val="en-US"/>
              </w:rPr>
            </w:pPr>
            <w:bookmarkStart w:id="1" w:name="_Toc445724659"/>
            <w:bookmarkStart w:id="2"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tbl>
    <w:p w:rsidR="0006096B" w:rsidRDefault="004B5D82" w:rsidP="0006096B">
      <w:pPr>
        <w:pStyle w:val="2"/>
        <w:rPr>
          <w:ins w:id="3" w:author="Huawei" w:date="2023-07-25T14:10:00Z"/>
          <w:lang w:val="fr-FR"/>
        </w:rPr>
      </w:pPr>
      <w:bookmarkStart w:id="4" w:name="_Toc136013653"/>
      <w:bookmarkEnd w:id="1"/>
      <w:bookmarkEnd w:id="2"/>
      <w:r w:rsidRPr="00A65BBA">
        <w:rPr>
          <w:lang w:val="fr-FR" w:eastAsia="zh-CN"/>
        </w:rPr>
        <w:t>7</w:t>
      </w:r>
      <w:r w:rsidRPr="00A65BBA">
        <w:rPr>
          <w:lang w:val="fr-FR"/>
        </w:rPr>
        <w:t>.</w:t>
      </w:r>
      <w:del w:id="5" w:author="Huawei" w:date="2023-07-25T14:06:00Z">
        <w:r w:rsidRPr="00A65BBA" w:rsidDel="006B1DF2">
          <w:rPr>
            <w:lang w:val="fr-FR"/>
          </w:rPr>
          <w:delText>y</w:delText>
        </w:r>
      </w:del>
      <w:ins w:id="6" w:author="Huawei" w:date="2023-07-25T14:06:00Z">
        <w:r w:rsidR="006B1DF2">
          <w:rPr>
            <w:lang w:val="fr-FR"/>
          </w:rPr>
          <w:t>8</w:t>
        </w:r>
      </w:ins>
      <w:r w:rsidRPr="00A65BBA">
        <w:rPr>
          <w:lang w:val="fr-FR"/>
        </w:rPr>
        <w:tab/>
      </w:r>
      <w:r w:rsidRPr="00A65BBA">
        <w:rPr>
          <w:lang w:val="fr-FR"/>
        </w:rPr>
        <w:tab/>
        <w:t>Solution Evaluation</w:t>
      </w:r>
      <w:bookmarkEnd w:id="4"/>
    </w:p>
    <w:p w:rsidR="0006096B" w:rsidRDefault="0006096B" w:rsidP="0006096B">
      <w:pPr>
        <w:rPr>
          <w:ins w:id="7" w:author="Huawei" w:date="2023-07-25T14:46:00Z"/>
          <w:lang w:val="fr-FR" w:eastAsia="zh-CN"/>
        </w:rPr>
      </w:pPr>
      <w:ins w:id="8" w:author="Huawei" w:date="2023-07-25T14:10:00Z">
        <w:r>
          <w:rPr>
            <w:rFonts w:hint="eastAsia"/>
            <w:lang w:val="fr-FR" w:eastAsia="zh-CN"/>
          </w:rPr>
          <w:t>T</w:t>
        </w:r>
        <w:r>
          <w:rPr>
            <w:lang w:val="fr-FR" w:eastAsia="zh-CN"/>
          </w:rPr>
          <w:t xml:space="preserve">he solution </w:t>
        </w:r>
      </w:ins>
      <w:ins w:id="9" w:author="Huawei" w:date="2023-07-25T14:11:00Z">
        <w:r>
          <w:rPr>
            <w:lang w:val="fr-FR" w:eastAsia="zh-CN"/>
          </w:rPr>
          <w:t>#</w:t>
        </w:r>
      </w:ins>
      <w:ins w:id="10" w:author="Huawei" w:date="2023-07-25T14:10:00Z">
        <w:r>
          <w:rPr>
            <w:lang w:val="fr-FR" w:eastAsia="zh-CN"/>
          </w:rPr>
          <w:t>1</w:t>
        </w:r>
      </w:ins>
      <w:ins w:id="11" w:author="Huawei" w:date="2023-07-25T16:37:00Z">
        <w:r w:rsidR="00054B24">
          <w:rPr>
            <w:lang w:val="fr-FR" w:eastAsia="zh-CN"/>
          </w:rPr>
          <w:t xml:space="preserve">, solution #6 </w:t>
        </w:r>
      </w:ins>
      <w:ins w:id="12" w:author="Huawei" w:date="2023-07-25T14:10:00Z">
        <w:r>
          <w:rPr>
            <w:lang w:val="fr-FR" w:eastAsia="zh-CN"/>
          </w:rPr>
          <w:t>and solution #</w:t>
        </w:r>
      </w:ins>
      <w:ins w:id="13" w:author="Huawei" w:date="2023-07-25T14:11:00Z">
        <w:r>
          <w:rPr>
            <w:lang w:val="fr-FR" w:eastAsia="zh-CN"/>
          </w:rPr>
          <w:t>7</w:t>
        </w:r>
      </w:ins>
      <w:ins w:id="14" w:author="Huawei" w:date="2023-07-25T14:10:00Z">
        <w:r>
          <w:rPr>
            <w:lang w:val="fr-FR" w:eastAsia="zh-CN"/>
          </w:rPr>
          <w:t xml:space="preserve"> </w:t>
        </w:r>
      </w:ins>
      <w:ins w:id="15" w:author="Huawei" w:date="2023-07-25T14:12:00Z">
        <w:r w:rsidRPr="0006096B">
          <w:rPr>
            <w:lang w:val="fr-FR" w:eastAsia="zh-CN"/>
          </w:rPr>
          <w:t>solve</w:t>
        </w:r>
      </w:ins>
      <w:ins w:id="16" w:author="Huawei" w:date="2023-07-25T14:10:00Z">
        <w:r>
          <w:rPr>
            <w:lang w:val="fr-FR" w:eastAsia="zh-CN"/>
          </w:rPr>
          <w:t xml:space="preserve"> the key issue </w:t>
        </w:r>
      </w:ins>
      <w:ins w:id="17" w:author="Huawei" w:date="2023-07-25T14:12:00Z">
        <w:r>
          <w:rPr>
            <w:lang w:val="fr-FR" w:eastAsia="zh-CN"/>
          </w:rPr>
          <w:t xml:space="preserve"> #</w:t>
        </w:r>
      </w:ins>
      <w:ins w:id="18" w:author="Huawei" w:date="2023-07-25T14:10:00Z">
        <w:r>
          <w:rPr>
            <w:lang w:val="fr-FR" w:eastAsia="zh-CN"/>
          </w:rPr>
          <w:t>1a</w:t>
        </w:r>
      </w:ins>
      <w:ins w:id="19" w:author="Huawei" w:date="2023-07-25T16:37:00Z">
        <w:r w:rsidR="00054B24">
          <w:rPr>
            <w:lang w:val="fr-FR" w:eastAsia="zh-CN"/>
          </w:rPr>
          <w:t xml:space="preserve">, </w:t>
        </w:r>
      </w:ins>
      <w:ins w:id="20" w:author="Huawei" w:date="2023-07-25T14:12:00Z">
        <w:r>
          <w:rPr>
            <w:lang w:val="fr-FR" w:eastAsia="zh-CN"/>
          </w:rPr>
          <w:t>#</w:t>
        </w:r>
      </w:ins>
      <w:ins w:id="21" w:author="Huawei" w:date="2023-07-25T14:10:00Z">
        <w:r>
          <w:rPr>
            <w:lang w:val="fr-FR" w:eastAsia="zh-CN"/>
          </w:rPr>
          <w:t>1b</w:t>
        </w:r>
      </w:ins>
      <w:ins w:id="22" w:author="Huawei" w:date="2023-07-25T16:37:00Z">
        <w:r w:rsidR="00054B24">
          <w:rPr>
            <w:lang w:val="fr-FR" w:eastAsia="zh-CN"/>
          </w:rPr>
          <w:t>, #2a and #2b</w:t>
        </w:r>
      </w:ins>
      <w:ins w:id="23" w:author="Huawei" w:date="2023-07-25T15:13:00Z">
        <w:r w:rsidR="00011311">
          <w:rPr>
            <w:lang w:val="fr-FR" w:eastAsia="zh-CN"/>
          </w:rPr>
          <w:t>.</w:t>
        </w:r>
      </w:ins>
    </w:p>
    <w:p w:rsidR="005C2D41" w:rsidRPr="00C266EE" w:rsidRDefault="00D20198" w:rsidP="005C2D41">
      <w:pPr>
        <w:pStyle w:val="B1"/>
        <w:rPr>
          <w:ins w:id="24" w:author="Huawei" w:date="2023-07-25T15:55:00Z"/>
          <w:rFonts w:hint="eastAsia"/>
          <w:lang w:eastAsia="zh-CN"/>
        </w:rPr>
      </w:pPr>
      <w:ins w:id="25" w:author="Huawei" w:date="2023-07-25T14:53:00Z">
        <w:r>
          <w:rPr>
            <w:lang w:eastAsia="zh-CN"/>
          </w:rPr>
          <w:t>-</w:t>
        </w:r>
        <w:r>
          <w:rPr>
            <w:lang w:eastAsia="zh-CN"/>
          </w:rPr>
          <w:tab/>
          <w:t>solution #1 proposed to</w:t>
        </w:r>
      </w:ins>
      <w:ins w:id="26" w:author="Huawei" w:date="2023-07-25T15:13:00Z">
        <w:r w:rsidR="00DF4E13">
          <w:rPr>
            <w:lang w:eastAsia="zh-CN"/>
          </w:rPr>
          <w:t xml:space="preserve"> reuse the NEF</w:t>
        </w:r>
      </w:ins>
      <w:ins w:id="27" w:author="Huawei" w:date="2023-07-25T15:25:00Z">
        <w:r w:rsidR="005F30D9">
          <w:rPr>
            <w:lang w:eastAsia="zh-CN"/>
          </w:rPr>
          <w:t xml:space="preserve"> functionality</w:t>
        </w:r>
      </w:ins>
      <w:ins w:id="28" w:author="Huawei" w:date="2023-07-25T15:13:00Z">
        <w:r w:rsidR="00DF4E13">
          <w:rPr>
            <w:lang w:eastAsia="zh-CN"/>
          </w:rPr>
          <w:t xml:space="preserve"> to support the</w:t>
        </w:r>
      </w:ins>
      <w:ins w:id="29" w:author="Huawei" w:date="2023-07-25T15:20:00Z">
        <w:r w:rsidR="006C3F97">
          <w:rPr>
            <w:lang w:eastAsia="zh-CN"/>
          </w:rPr>
          <w:t xml:space="preserve"> </w:t>
        </w:r>
      </w:ins>
      <w:ins w:id="30" w:author="Huawei" w:date="2023-07-25T15:21:00Z">
        <w:r w:rsidR="006C3F97">
          <w:rPr>
            <w:rFonts w:eastAsia="等线"/>
            <w:lang w:eastAsia="zh-CN"/>
          </w:rPr>
          <w:t>t</w:t>
        </w:r>
        <w:r w:rsidR="006C3F97" w:rsidRPr="00AE1BFC">
          <w:rPr>
            <w:rFonts w:eastAsia="等线"/>
            <w:lang w:eastAsia="zh-CN"/>
          </w:rPr>
          <w:t>ime</w:t>
        </w:r>
        <w:r w:rsidR="006C3F97">
          <w:rPr>
            <w:rFonts w:eastAsia="等线"/>
            <w:lang w:eastAsia="zh-CN"/>
          </w:rPr>
          <w:t xml:space="preserve"> s</w:t>
        </w:r>
        <w:r w:rsidR="006C3F97" w:rsidRPr="00AE1BFC">
          <w:rPr>
            <w:rFonts w:eastAsia="等线"/>
            <w:lang w:eastAsia="zh-CN"/>
          </w:rPr>
          <w:t>ynchronization</w:t>
        </w:r>
        <w:r w:rsidR="006C3F97">
          <w:rPr>
            <w:rFonts w:eastAsia="等线"/>
            <w:lang w:eastAsia="zh-CN"/>
          </w:rPr>
          <w:t xml:space="preserve"> service</w:t>
        </w:r>
      </w:ins>
      <w:ins w:id="31" w:author="Huawei" w:date="2023-07-25T15:13:00Z">
        <w:r w:rsidR="00DF4E13">
          <w:rPr>
            <w:lang w:eastAsia="zh-CN"/>
          </w:rPr>
          <w:t xml:space="preserve"> </w:t>
        </w:r>
      </w:ins>
      <w:ins w:id="32" w:author="Huawei" w:date="2023-07-25T15:22:00Z">
        <w:r w:rsidR="00892FBE">
          <w:rPr>
            <w:lang w:eastAsia="zh-CN"/>
          </w:rPr>
          <w:t>exposure charging</w:t>
        </w:r>
      </w:ins>
      <w:ins w:id="33" w:author="Huawei" w:date="2023-07-25T14:53:00Z">
        <w:r>
          <w:rPr>
            <w:lang w:eastAsia="zh-CN"/>
          </w:rPr>
          <w:t xml:space="preserve">. </w:t>
        </w:r>
      </w:ins>
      <w:ins w:id="34" w:author="Huawei" w:date="2023-07-25T15:55:00Z">
        <w:r w:rsidR="005C2D41" w:rsidRPr="00C266EE">
          <w:rPr>
            <w:lang w:eastAsia="zh-CN"/>
          </w:rPr>
          <w:t xml:space="preserve">The AF invokes the </w:t>
        </w:r>
      </w:ins>
      <w:ins w:id="35" w:author="Huawei" w:date="2023-07-25T15:56:00Z">
        <w:r w:rsidR="005C2D41">
          <w:rPr>
            <w:lang w:eastAsia="zh-CN"/>
          </w:rPr>
          <w:t xml:space="preserve">TSC and TS </w:t>
        </w:r>
      </w:ins>
      <w:ins w:id="36" w:author="Huawei" w:date="2023-07-25T15:55:00Z">
        <w:r w:rsidR="005C2D41" w:rsidRPr="00C266EE">
          <w:rPr>
            <w:lang w:eastAsia="zh-CN"/>
          </w:rPr>
          <w:t>service</w:t>
        </w:r>
      </w:ins>
      <w:ins w:id="37" w:author="Huawei" w:date="2023-07-25T15:56:00Z">
        <w:r w:rsidR="002E13CB">
          <w:rPr>
            <w:lang w:eastAsia="zh-CN"/>
          </w:rPr>
          <w:t>s</w:t>
        </w:r>
      </w:ins>
      <w:ins w:id="38" w:author="Huawei" w:date="2023-07-25T15:55:00Z">
        <w:r w:rsidR="005C2D41" w:rsidRPr="00C266EE">
          <w:rPr>
            <w:lang w:eastAsia="zh-CN"/>
          </w:rPr>
          <w:t xml:space="preserve"> via NEF </w:t>
        </w:r>
      </w:ins>
      <w:ins w:id="39" w:author="Huawei" w:date="2023-07-25T15:56:00Z">
        <w:r w:rsidR="005C2D41">
          <w:rPr>
            <w:lang w:eastAsia="zh-CN"/>
          </w:rPr>
          <w:t>when</w:t>
        </w:r>
      </w:ins>
      <w:ins w:id="40" w:author="Huawei" w:date="2023-07-25T15:55:00Z">
        <w:r w:rsidR="005C2D41" w:rsidRPr="00C266EE">
          <w:rPr>
            <w:lang w:eastAsia="zh-CN"/>
          </w:rPr>
          <w:t xml:space="preserve"> the AF is considered to </w:t>
        </w:r>
      </w:ins>
      <w:ins w:id="41" w:author="Huawei" w:date="2023-07-25T15:56:00Z">
        <w:r w:rsidR="002E13CB">
          <w:rPr>
            <w:lang w:eastAsia="zh-CN"/>
          </w:rPr>
          <w:t xml:space="preserve">not </w:t>
        </w:r>
      </w:ins>
      <w:ins w:id="42" w:author="Huawei" w:date="2023-07-25T15:55:00Z">
        <w:r w:rsidR="005C2D41" w:rsidRPr="00C266EE">
          <w:rPr>
            <w:lang w:eastAsia="zh-CN"/>
          </w:rPr>
          <w:t>be trusted by the operator.</w:t>
        </w:r>
      </w:ins>
      <w:ins w:id="43" w:author="Huawei" w:date="2023-07-25T15:57:00Z">
        <w:r w:rsidR="002E13CB">
          <w:rPr>
            <w:lang w:eastAsia="zh-CN"/>
          </w:rPr>
          <w:t xml:space="preserve"> For the trusted AF, the NEF cannot </w:t>
        </w:r>
      </w:ins>
      <w:ins w:id="44" w:author="Huawei" w:date="2023-07-25T15:59:00Z">
        <w:r w:rsidR="007C3C61">
          <w:rPr>
            <w:lang w:eastAsia="zh-CN"/>
          </w:rPr>
          <w:t xml:space="preserve">trigger the charging because </w:t>
        </w:r>
      </w:ins>
      <w:ins w:id="45" w:author="Huawei" w:date="2023-07-25T15:57:00Z">
        <w:r w:rsidR="002E13CB">
          <w:rPr>
            <w:lang w:eastAsia="zh-CN"/>
          </w:rPr>
          <w:t xml:space="preserve">the service </w:t>
        </w:r>
      </w:ins>
      <w:ins w:id="46" w:author="Huawei" w:date="2023-07-25T16:04:00Z">
        <w:r w:rsidR="003F2A84">
          <w:rPr>
            <w:lang w:eastAsia="zh-CN"/>
          </w:rPr>
          <w:t>interactions</w:t>
        </w:r>
      </w:ins>
      <w:ins w:id="47" w:author="Huawei" w:date="2023-07-25T15:57:00Z">
        <w:r w:rsidR="002E13CB">
          <w:rPr>
            <w:lang w:eastAsia="zh-CN"/>
          </w:rPr>
          <w:t xml:space="preserve"> </w:t>
        </w:r>
      </w:ins>
      <w:ins w:id="48" w:author="Huawei" w:date="2023-07-25T15:59:00Z">
        <w:r w:rsidR="007C3C61">
          <w:rPr>
            <w:lang w:eastAsia="zh-CN"/>
          </w:rPr>
          <w:t>are directly from trusted AF to the</w:t>
        </w:r>
      </w:ins>
      <w:ins w:id="49" w:author="Huawei" w:date="2023-07-25T16:00:00Z">
        <w:r w:rsidR="007C3C61">
          <w:rPr>
            <w:lang w:eastAsia="zh-CN"/>
          </w:rPr>
          <w:t xml:space="preserve"> TSCTSF.</w:t>
        </w:r>
      </w:ins>
    </w:p>
    <w:p w:rsidR="00C34F62" w:rsidRDefault="00D20198" w:rsidP="00872835">
      <w:pPr>
        <w:pStyle w:val="B1"/>
        <w:rPr>
          <w:ins w:id="50" w:author="Huawei" w:date="2023-08-07T16:09:00Z"/>
          <w:lang w:eastAsia="zh-CN"/>
        </w:rPr>
      </w:pPr>
      <w:ins w:id="51" w:author="Huawei" w:date="2023-07-25T14:53:00Z">
        <w:r>
          <w:rPr>
            <w:lang w:eastAsia="zh-CN"/>
          </w:rPr>
          <w:t>-</w:t>
        </w:r>
        <w:r>
          <w:rPr>
            <w:lang w:eastAsia="zh-CN"/>
          </w:rPr>
          <w:tab/>
          <w:t>solution #6 proposed to</w:t>
        </w:r>
      </w:ins>
      <w:ins w:id="52" w:author="Huawei" w:date="2023-07-25T15:23:00Z">
        <w:r w:rsidR="00F67561">
          <w:rPr>
            <w:lang w:eastAsia="zh-CN"/>
          </w:rPr>
          <w:t xml:space="preserve"> </w:t>
        </w:r>
      </w:ins>
      <w:ins w:id="53" w:author="Huawei" w:date="2023-07-25T15:24:00Z">
        <w:r w:rsidR="00F67561">
          <w:rPr>
            <w:lang w:eastAsia="zh-CN"/>
          </w:rPr>
          <w:t>add a new TSCTSF(CTF)</w:t>
        </w:r>
      </w:ins>
      <w:ins w:id="54" w:author="Huawei" w:date="2023-07-25T14:53:00Z">
        <w:r>
          <w:rPr>
            <w:lang w:eastAsia="zh-CN"/>
          </w:rPr>
          <w:t xml:space="preserve">. </w:t>
        </w:r>
      </w:ins>
      <w:ins w:id="55" w:author="Huawei" w:date="2023-07-25T15:24:00Z">
        <w:r w:rsidR="00C266EE" w:rsidRPr="00C266EE">
          <w:rPr>
            <w:lang w:eastAsia="zh-CN"/>
          </w:rPr>
          <w:t xml:space="preserve">The AF </w:t>
        </w:r>
      </w:ins>
      <w:ins w:id="56" w:author="Huawei" w:date="2023-08-07T16:15:00Z">
        <w:r w:rsidR="009D5C50">
          <w:rPr>
            <w:lang w:eastAsia="zh-CN"/>
          </w:rPr>
          <w:t>i</w:t>
        </w:r>
      </w:ins>
      <w:ins w:id="57" w:author="Huawei" w:date="2023-07-25T15:24:00Z">
        <w:r w:rsidR="00C266EE" w:rsidRPr="00C266EE">
          <w:rPr>
            <w:lang w:eastAsia="zh-CN"/>
          </w:rPr>
          <w:t>nvokes the TSCTSF service directly or via NEF based on the whether the AF is considered to be trusted by the operator or not.</w:t>
        </w:r>
      </w:ins>
      <w:ins w:id="58" w:author="Huawei" w:date="2023-07-25T16:30:00Z">
        <w:r w:rsidR="00C34F62">
          <w:rPr>
            <w:lang w:eastAsia="zh-CN"/>
          </w:rPr>
          <w:t xml:space="preserve"> </w:t>
        </w:r>
      </w:ins>
      <w:ins w:id="59" w:author="Huawei" w:date="2023-07-25T16:33:00Z">
        <w:r w:rsidR="00054B24">
          <w:rPr>
            <w:lang w:eastAsia="zh-CN"/>
          </w:rPr>
          <w:t xml:space="preserve">The TSCTSF(CTF) charging </w:t>
        </w:r>
      </w:ins>
      <w:ins w:id="60" w:author="Huawei" w:date="2023-08-07T16:21:00Z">
        <w:r w:rsidR="002B76F6">
          <w:rPr>
            <w:lang w:eastAsia="zh-CN"/>
          </w:rPr>
          <w:t>can</w:t>
        </w:r>
      </w:ins>
      <w:ins w:id="61" w:author="Huawei" w:date="2023-07-25T16:33:00Z">
        <w:r w:rsidR="00054B24">
          <w:rPr>
            <w:lang w:eastAsia="zh-CN"/>
          </w:rPr>
          <w:t xml:space="preserve"> be supported</w:t>
        </w:r>
        <w:r w:rsidR="00054B24" w:rsidRPr="00E27871">
          <w:rPr>
            <w:lang w:eastAsia="zh-CN"/>
          </w:rPr>
          <w:t xml:space="preserve"> </w:t>
        </w:r>
        <w:r w:rsidR="00054B24">
          <w:rPr>
            <w:lang w:eastAsia="zh-CN"/>
          </w:rPr>
          <w:t>f</w:t>
        </w:r>
      </w:ins>
      <w:ins w:id="62" w:author="Huawei" w:date="2023-07-25T16:30:00Z">
        <w:r w:rsidR="00C34F62" w:rsidRPr="00E27871">
          <w:rPr>
            <w:lang w:eastAsia="zh-CN"/>
          </w:rPr>
          <w:t xml:space="preserve">or the </w:t>
        </w:r>
      </w:ins>
      <w:ins w:id="63" w:author="Huawei" w:date="2023-07-25T16:33:00Z">
        <w:r w:rsidR="00054B24">
          <w:rPr>
            <w:lang w:eastAsia="zh-CN"/>
          </w:rPr>
          <w:t>enabler of TSC and TS</w:t>
        </w:r>
      </w:ins>
      <w:ins w:id="64" w:author="Huawei" w:date="2023-07-25T16:30:00Z">
        <w:r w:rsidR="00C34F62">
          <w:rPr>
            <w:lang w:eastAsia="zh-CN"/>
          </w:rPr>
          <w:t xml:space="preserve"> charging</w:t>
        </w:r>
      </w:ins>
      <w:ins w:id="65" w:author="Huawei" w:date="2023-07-25T16:33:00Z">
        <w:r w:rsidR="00054B24">
          <w:rPr>
            <w:lang w:eastAsia="zh-CN"/>
          </w:rPr>
          <w:t xml:space="preserve"> when</w:t>
        </w:r>
      </w:ins>
      <w:ins w:id="66" w:author="Huawei" w:date="2023-07-25T16:30:00Z">
        <w:r w:rsidR="00C34F62">
          <w:rPr>
            <w:lang w:eastAsia="zh-CN"/>
          </w:rPr>
          <w:t xml:space="preserve"> the AF is trusted party</w:t>
        </w:r>
      </w:ins>
      <w:ins w:id="67" w:author="Huawei" w:date="2023-08-07T16:21:00Z">
        <w:r w:rsidR="005A6F82">
          <w:rPr>
            <w:lang w:eastAsia="zh-CN"/>
          </w:rPr>
          <w:t xml:space="preserve"> </w:t>
        </w:r>
      </w:ins>
      <w:ins w:id="68" w:author="Huawei" w:date="2023-08-07T16:23:00Z">
        <w:r w:rsidR="005F69BD">
          <w:rPr>
            <w:lang w:eastAsia="zh-CN"/>
          </w:rPr>
          <w:t>or</w:t>
        </w:r>
      </w:ins>
      <w:ins w:id="69" w:author="Huawei" w:date="2023-08-07T16:21:00Z">
        <w:r w:rsidR="005A6F82">
          <w:rPr>
            <w:lang w:eastAsia="zh-CN"/>
          </w:rPr>
          <w:t xml:space="preserve"> no</w:t>
        </w:r>
      </w:ins>
      <w:ins w:id="70" w:author="Huawei" w:date="2023-08-07T16:23:00Z">
        <w:r w:rsidR="00872835">
          <w:rPr>
            <w:lang w:eastAsia="zh-CN"/>
          </w:rPr>
          <w:t>t-</w:t>
        </w:r>
      </w:ins>
      <w:ins w:id="71" w:author="Huawei" w:date="2023-08-07T16:21:00Z">
        <w:r w:rsidR="005A6F82">
          <w:rPr>
            <w:lang w:eastAsia="zh-CN"/>
          </w:rPr>
          <w:t>trusted</w:t>
        </w:r>
      </w:ins>
      <w:ins w:id="72" w:author="Huawei" w:date="2023-08-07T16:24:00Z">
        <w:r w:rsidR="009577E7">
          <w:rPr>
            <w:lang w:eastAsia="zh-CN"/>
          </w:rPr>
          <w:t xml:space="preserve"> party</w:t>
        </w:r>
      </w:ins>
      <w:ins w:id="73" w:author="Huawei" w:date="2023-08-07T16:23:00Z">
        <w:r w:rsidR="00872835">
          <w:rPr>
            <w:lang w:eastAsia="zh-CN"/>
          </w:rPr>
          <w:t>.</w:t>
        </w:r>
      </w:ins>
    </w:p>
    <w:p w:rsidR="00D40B9B" w:rsidRPr="00D40B9B" w:rsidRDefault="00D40B9B" w:rsidP="00D40B9B">
      <w:pPr>
        <w:pStyle w:val="B1"/>
        <w:rPr>
          <w:ins w:id="74" w:author="Huawei" w:date="2023-07-25T14:11:00Z"/>
          <w:rFonts w:hint="eastAsia"/>
          <w:lang w:eastAsia="zh-CN"/>
        </w:rPr>
      </w:pPr>
      <w:ins w:id="75" w:author="Huawei" w:date="2023-08-07T16:09:00Z">
        <w:r>
          <w:rPr>
            <w:lang w:eastAsia="zh-CN"/>
          </w:rPr>
          <w:t>-</w:t>
        </w:r>
        <w:r>
          <w:rPr>
            <w:lang w:eastAsia="zh-CN"/>
          </w:rPr>
          <w:tab/>
          <w:t>solution #7 proposed to trusted AF to support the times sensitive communication and time synchronization service invocation charging. If the AF is considered to not be trusted by the operator, the AF(CTF) does not work.</w:t>
        </w:r>
      </w:ins>
    </w:p>
    <w:p w:rsidR="0006096B" w:rsidRDefault="0006096B" w:rsidP="0006096B">
      <w:pPr>
        <w:rPr>
          <w:ins w:id="76" w:author="Huawei" w:date="2023-07-25T14:53:00Z"/>
          <w:lang w:val="fr-FR" w:eastAsia="zh-CN"/>
        </w:rPr>
      </w:pPr>
      <w:ins w:id="77" w:author="Huawei" w:date="2023-07-25T14:12:00Z">
        <w:r>
          <w:rPr>
            <w:rFonts w:hint="eastAsia"/>
            <w:lang w:val="fr-FR" w:eastAsia="zh-CN"/>
          </w:rPr>
          <w:t>T</w:t>
        </w:r>
        <w:r>
          <w:rPr>
            <w:lang w:val="fr-FR" w:eastAsia="zh-CN"/>
          </w:rPr>
          <w:t>he solution #</w:t>
        </w:r>
      </w:ins>
      <w:ins w:id="78" w:author="Huawei" w:date="2023-07-25T14:13:00Z">
        <w:r>
          <w:rPr>
            <w:lang w:val="fr-FR" w:eastAsia="zh-CN"/>
          </w:rPr>
          <w:t>4</w:t>
        </w:r>
      </w:ins>
      <w:ins w:id="79" w:author="Huawei" w:date="2023-07-25T14:12:00Z">
        <w:r>
          <w:rPr>
            <w:lang w:val="fr-FR" w:eastAsia="zh-CN"/>
          </w:rPr>
          <w:t xml:space="preserve"> and solution #</w:t>
        </w:r>
      </w:ins>
      <w:ins w:id="80" w:author="Huawei" w:date="2023-07-25T14:13:00Z">
        <w:r>
          <w:rPr>
            <w:lang w:val="fr-FR" w:eastAsia="zh-CN"/>
          </w:rPr>
          <w:t>5</w:t>
        </w:r>
      </w:ins>
      <w:ins w:id="81" w:author="Huawei" w:date="2023-07-25T14:12:00Z">
        <w:r>
          <w:rPr>
            <w:lang w:val="fr-FR" w:eastAsia="zh-CN"/>
          </w:rPr>
          <w:t xml:space="preserve"> </w:t>
        </w:r>
        <w:r w:rsidRPr="0006096B">
          <w:rPr>
            <w:lang w:val="fr-FR" w:eastAsia="zh-CN"/>
          </w:rPr>
          <w:t>solve</w:t>
        </w:r>
        <w:r>
          <w:rPr>
            <w:lang w:val="fr-FR" w:eastAsia="zh-CN"/>
          </w:rPr>
          <w:t xml:space="preserve"> the key issue  #3a and  #3b</w:t>
        </w:r>
      </w:ins>
      <w:ins w:id="82" w:author="Huawei" w:date="2023-07-25T15:13:00Z">
        <w:r w:rsidR="00011311">
          <w:rPr>
            <w:lang w:val="fr-FR" w:eastAsia="zh-CN"/>
          </w:rPr>
          <w:t>.</w:t>
        </w:r>
      </w:ins>
    </w:p>
    <w:p w:rsidR="00D20198" w:rsidRDefault="00D20198" w:rsidP="00D20198">
      <w:pPr>
        <w:pStyle w:val="B1"/>
        <w:rPr>
          <w:ins w:id="83" w:author="Huawei" w:date="2023-07-25T14:53:00Z"/>
          <w:lang w:eastAsia="zh-CN"/>
        </w:rPr>
      </w:pPr>
      <w:ins w:id="84" w:author="Huawei" w:date="2023-07-25T14:53:00Z">
        <w:r>
          <w:rPr>
            <w:lang w:eastAsia="zh-CN"/>
          </w:rPr>
          <w:t>-</w:t>
        </w:r>
        <w:r>
          <w:rPr>
            <w:lang w:eastAsia="zh-CN"/>
          </w:rPr>
          <w:tab/>
          <w:t>solution #</w:t>
        </w:r>
      </w:ins>
      <w:ins w:id="85" w:author="Huawei" w:date="2023-07-25T15:36:00Z">
        <w:r w:rsidR="00732796">
          <w:rPr>
            <w:lang w:eastAsia="zh-CN"/>
          </w:rPr>
          <w:t>4</w:t>
        </w:r>
      </w:ins>
      <w:ins w:id="86" w:author="Huawei" w:date="2023-07-25T14:53:00Z">
        <w:r>
          <w:rPr>
            <w:lang w:eastAsia="zh-CN"/>
          </w:rPr>
          <w:t xml:space="preserve"> proposed to</w:t>
        </w:r>
      </w:ins>
      <w:ins w:id="87" w:author="Huawei" w:date="2023-07-25T16:39:00Z">
        <w:r w:rsidR="002746B9">
          <w:rPr>
            <w:lang w:eastAsia="zh-CN"/>
          </w:rPr>
          <w:t xml:space="preserve"> </w:t>
        </w:r>
      </w:ins>
      <w:ins w:id="88" w:author="Huawei" w:date="2023-07-25T19:22:00Z">
        <w:r w:rsidR="00D77C4A">
          <w:rPr>
            <w:lang w:eastAsia="zh-CN"/>
          </w:rPr>
          <w:t xml:space="preserve">reuse </w:t>
        </w:r>
      </w:ins>
      <w:ins w:id="89" w:author="Huawei" w:date="2023-07-25T19:14:00Z">
        <w:r w:rsidR="004A470E">
          <w:rPr>
            <w:lang w:eastAsia="zh-CN"/>
          </w:rPr>
          <w:t xml:space="preserve">the SMF </w:t>
        </w:r>
      </w:ins>
      <w:ins w:id="90" w:author="Huawei" w:date="2023-07-25T19:22:00Z">
        <w:r w:rsidR="00D77C4A">
          <w:rPr>
            <w:lang w:eastAsia="zh-CN"/>
          </w:rPr>
          <w:t xml:space="preserve">to </w:t>
        </w:r>
      </w:ins>
      <w:ins w:id="91" w:author="Huawei" w:date="2023-07-25T19:14:00Z">
        <w:r w:rsidR="004A470E">
          <w:rPr>
            <w:lang w:eastAsia="zh-CN"/>
          </w:rPr>
          <w:t>iden</w:t>
        </w:r>
      </w:ins>
      <w:ins w:id="92" w:author="Huawei" w:date="2023-07-25T19:22:00Z">
        <w:r w:rsidR="00D77C4A">
          <w:rPr>
            <w:lang w:eastAsia="zh-CN"/>
          </w:rPr>
          <w:t>ti</w:t>
        </w:r>
      </w:ins>
      <w:ins w:id="93" w:author="Huawei" w:date="2023-07-25T19:14:00Z">
        <w:r w:rsidR="004A470E">
          <w:rPr>
            <w:lang w:eastAsia="zh-CN"/>
          </w:rPr>
          <w:t>fy</w:t>
        </w:r>
      </w:ins>
      <w:ins w:id="94" w:author="Huawei" w:date="2023-08-07T16:27:00Z">
        <w:r w:rsidR="00A7772C">
          <w:rPr>
            <w:lang w:eastAsia="zh-CN"/>
          </w:rPr>
          <w:t xml:space="preserve"> </w:t>
        </w:r>
      </w:ins>
      <w:ins w:id="95" w:author="Huawei" w:date="2023-07-25T19:23:00Z">
        <w:r w:rsidR="00D77C4A">
          <w:t xml:space="preserve">TSC </w:t>
        </w:r>
      </w:ins>
      <w:ins w:id="96" w:author="Huawei" w:date="2023-08-07T16:27:00Z">
        <w:r w:rsidR="00A7772C">
          <w:rPr>
            <w:lang w:eastAsia="zh-CN"/>
          </w:rPr>
          <w:t xml:space="preserve">traffic </w:t>
        </w:r>
      </w:ins>
      <w:ins w:id="97" w:author="Huawei" w:date="2023-08-07T16:29:00Z">
        <w:r w:rsidR="00D84F71">
          <w:rPr>
            <w:lang w:eastAsia="zh-CN"/>
          </w:rPr>
          <w:t xml:space="preserve">and </w:t>
        </w:r>
        <w:r w:rsidR="003726EC">
          <w:rPr>
            <w:lang w:eastAsia="zh-CN"/>
          </w:rPr>
          <w:t xml:space="preserve">support </w:t>
        </w:r>
        <w:r w:rsidR="00D84F71">
          <w:rPr>
            <w:lang w:eastAsia="zh-CN"/>
          </w:rPr>
          <w:t xml:space="preserve">data connectivity charging </w:t>
        </w:r>
      </w:ins>
      <w:ins w:id="98" w:author="Huawei" w:date="2023-07-25T19:23:00Z">
        <w:r w:rsidR="00D77C4A">
          <w:rPr>
            <w:lang w:eastAsia="zh-CN"/>
          </w:rPr>
          <w:t>for</w:t>
        </w:r>
        <w:r w:rsidR="00D77C4A">
          <w:t xml:space="preserve"> TSN Station to </w:t>
        </w:r>
      </w:ins>
      <w:ins w:id="99" w:author="Huawei" w:date="2023-08-07T16:26:00Z">
        <w:r w:rsidR="005769DC">
          <w:rPr>
            <w:lang w:eastAsia="zh-CN"/>
          </w:rPr>
          <w:t>TSN</w:t>
        </w:r>
        <w:r w:rsidR="005769DC">
          <w:rPr>
            <w:rFonts w:eastAsia="等线"/>
            <w:lang w:eastAsia="zh-CN"/>
          </w:rPr>
          <w:t xml:space="preserve"> station</w:t>
        </w:r>
      </w:ins>
      <w:ins w:id="100" w:author="Huawei" w:date="2023-07-25T14:53:00Z">
        <w:r>
          <w:rPr>
            <w:lang w:eastAsia="zh-CN"/>
          </w:rPr>
          <w:t xml:space="preserve"> </w:t>
        </w:r>
      </w:ins>
    </w:p>
    <w:p w:rsidR="00D20198" w:rsidRPr="00D20198" w:rsidRDefault="00D20198" w:rsidP="00D20198">
      <w:pPr>
        <w:pStyle w:val="B1"/>
        <w:rPr>
          <w:ins w:id="101" w:author="Huawei" w:date="2023-07-25T14:12:00Z"/>
          <w:rFonts w:hint="eastAsia"/>
          <w:lang w:eastAsia="zh-CN"/>
        </w:rPr>
      </w:pPr>
      <w:ins w:id="102" w:author="Huawei" w:date="2023-07-25T14:53:00Z">
        <w:r>
          <w:rPr>
            <w:lang w:eastAsia="zh-CN"/>
          </w:rPr>
          <w:t>-</w:t>
        </w:r>
        <w:r>
          <w:rPr>
            <w:lang w:eastAsia="zh-CN"/>
          </w:rPr>
          <w:tab/>
          <w:t>solution #</w:t>
        </w:r>
      </w:ins>
      <w:ins w:id="103" w:author="Huawei" w:date="2023-07-25T15:36:00Z">
        <w:r w:rsidR="00732796">
          <w:rPr>
            <w:lang w:eastAsia="zh-CN"/>
          </w:rPr>
          <w:t>5</w:t>
        </w:r>
      </w:ins>
      <w:ins w:id="104" w:author="Huawei" w:date="2023-07-25T14:53:00Z">
        <w:r>
          <w:rPr>
            <w:lang w:eastAsia="zh-CN"/>
          </w:rPr>
          <w:t xml:space="preserve"> proposed to</w:t>
        </w:r>
      </w:ins>
      <w:ins w:id="105" w:author="Huawei" w:date="2023-07-25T19:14:00Z">
        <w:r w:rsidR="004A470E">
          <w:rPr>
            <w:lang w:eastAsia="zh-CN"/>
          </w:rPr>
          <w:t xml:space="preserve"> </w:t>
        </w:r>
      </w:ins>
      <w:ins w:id="106" w:author="Huawei" w:date="2023-07-25T19:22:00Z">
        <w:r w:rsidR="00D77C4A">
          <w:rPr>
            <w:lang w:eastAsia="zh-CN"/>
          </w:rPr>
          <w:t>reuse</w:t>
        </w:r>
      </w:ins>
      <w:ins w:id="107" w:author="Huawei" w:date="2023-07-25T19:14:00Z">
        <w:r w:rsidR="004A470E">
          <w:rPr>
            <w:lang w:eastAsia="zh-CN"/>
          </w:rPr>
          <w:t xml:space="preserve"> the SMF </w:t>
        </w:r>
      </w:ins>
      <w:ins w:id="108" w:author="Huawei" w:date="2023-07-25T19:22:00Z">
        <w:r w:rsidR="00D77C4A">
          <w:rPr>
            <w:lang w:eastAsia="zh-CN"/>
          </w:rPr>
          <w:t xml:space="preserve">to </w:t>
        </w:r>
      </w:ins>
      <w:ins w:id="109" w:author="Huawei" w:date="2023-07-25T19:14:00Z">
        <w:r w:rsidR="004A470E">
          <w:rPr>
            <w:lang w:eastAsia="zh-CN"/>
          </w:rPr>
          <w:t xml:space="preserve">identify </w:t>
        </w:r>
      </w:ins>
      <w:ins w:id="110" w:author="Huawei" w:date="2023-07-25T19:22:00Z">
        <w:r w:rsidR="00D77C4A">
          <w:t xml:space="preserve">TSC </w:t>
        </w:r>
      </w:ins>
      <w:ins w:id="111" w:author="Huawei" w:date="2023-08-07T16:27:00Z">
        <w:r w:rsidR="00A7772C">
          <w:rPr>
            <w:lang w:eastAsia="zh-CN"/>
          </w:rPr>
          <w:t xml:space="preserve">traffic </w:t>
        </w:r>
      </w:ins>
      <w:ins w:id="112" w:author="Huawei" w:date="2023-08-07T16:29:00Z">
        <w:r w:rsidR="00D84F71">
          <w:rPr>
            <w:lang w:eastAsia="zh-CN"/>
          </w:rPr>
          <w:t xml:space="preserve">and </w:t>
        </w:r>
      </w:ins>
      <w:ins w:id="113" w:author="Huawei" w:date="2023-08-07T16:30:00Z">
        <w:r w:rsidR="003726EC">
          <w:rPr>
            <w:lang w:eastAsia="zh-CN"/>
          </w:rPr>
          <w:t xml:space="preserve">support </w:t>
        </w:r>
      </w:ins>
      <w:ins w:id="114" w:author="Huawei" w:date="2023-08-07T16:29:00Z">
        <w:r w:rsidR="00D84F71">
          <w:rPr>
            <w:lang w:eastAsia="zh-CN"/>
          </w:rPr>
          <w:t xml:space="preserve">data connectivity charging </w:t>
        </w:r>
      </w:ins>
      <w:ins w:id="115" w:author="Huawei" w:date="2023-07-25T19:22:00Z">
        <w:r w:rsidR="00D77C4A">
          <w:rPr>
            <w:lang w:eastAsia="zh-CN"/>
          </w:rPr>
          <w:t>for</w:t>
        </w:r>
        <w:r w:rsidR="00D77C4A">
          <w:t xml:space="preserve"> TSN Station to TSN system</w:t>
        </w:r>
      </w:ins>
      <w:ins w:id="116" w:author="Huawei" w:date="2023-07-25T14:53:00Z">
        <w:r>
          <w:rPr>
            <w:lang w:eastAsia="zh-CN"/>
          </w:rPr>
          <w:t xml:space="preserve">. </w:t>
        </w:r>
      </w:ins>
    </w:p>
    <w:p w:rsidR="0006096B" w:rsidRDefault="0006096B" w:rsidP="0006096B">
      <w:pPr>
        <w:rPr>
          <w:ins w:id="117" w:author="Huawei" w:date="2023-07-25T14:54:00Z"/>
          <w:lang w:val="fr-FR" w:eastAsia="zh-CN"/>
        </w:rPr>
      </w:pPr>
      <w:ins w:id="118" w:author="Huawei" w:date="2023-07-25T14:12:00Z">
        <w:r>
          <w:rPr>
            <w:rFonts w:hint="eastAsia"/>
            <w:lang w:val="fr-FR" w:eastAsia="zh-CN"/>
          </w:rPr>
          <w:t>T</w:t>
        </w:r>
        <w:r>
          <w:rPr>
            <w:lang w:val="fr-FR" w:eastAsia="zh-CN"/>
          </w:rPr>
          <w:t>he solution #</w:t>
        </w:r>
      </w:ins>
      <w:ins w:id="119" w:author="Huawei" w:date="2023-07-25T14:13:00Z">
        <w:r>
          <w:rPr>
            <w:lang w:val="fr-FR" w:eastAsia="zh-CN"/>
          </w:rPr>
          <w:t>2</w:t>
        </w:r>
      </w:ins>
      <w:ins w:id="120" w:author="Huawei" w:date="2023-07-25T14:12:00Z">
        <w:r>
          <w:rPr>
            <w:lang w:val="fr-FR" w:eastAsia="zh-CN"/>
          </w:rPr>
          <w:t xml:space="preserve"> and solution #</w:t>
        </w:r>
      </w:ins>
      <w:ins w:id="121" w:author="Huawei" w:date="2023-07-25T14:13:00Z">
        <w:r>
          <w:rPr>
            <w:lang w:val="fr-FR" w:eastAsia="zh-CN"/>
          </w:rPr>
          <w:t>3</w:t>
        </w:r>
      </w:ins>
      <w:ins w:id="122" w:author="Huawei" w:date="2023-07-25T14:12:00Z">
        <w:r>
          <w:rPr>
            <w:lang w:val="fr-FR" w:eastAsia="zh-CN"/>
          </w:rPr>
          <w:t xml:space="preserve"> </w:t>
        </w:r>
        <w:r w:rsidRPr="0006096B">
          <w:rPr>
            <w:lang w:val="fr-FR" w:eastAsia="zh-CN"/>
          </w:rPr>
          <w:t>solve</w:t>
        </w:r>
        <w:r>
          <w:rPr>
            <w:lang w:val="fr-FR" w:eastAsia="zh-CN"/>
          </w:rPr>
          <w:t xml:space="preserve"> the key issue  #</w:t>
        </w:r>
      </w:ins>
      <w:ins w:id="123" w:author="Huawei" w:date="2023-07-25T14:13:00Z">
        <w:r>
          <w:rPr>
            <w:lang w:val="fr-FR" w:eastAsia="zh-CN"/>
          </w:rPr>
          <w:t>4</w:t>
        </w:r>
      </w:ins>
      <w:ins w:id="124" w:author="Huawei" w:date="2023-07-25T14:12:00Z">
        <w:r>
          <w:rPr>
            <w:lang w:val="fr-FR" w:eastAsia="zh-CN"/>
          </w:rPr>
          <w:t>a</w:t>
        </w:r>
      </w:ins>
      <w:ins w:id="125" w:author="Huawei" w:date="2023-07-25T19:25:00Z">
        <w:r w:rsidR="00D24175">
          <w:rPr>
            <w:lang w:val="fr-FR" w:eastAsia="zh-CN"/>
          </w:rPr>
          <w:t xml:space="preserve">, </w:t>
        </w:r>
      </w:ins>
      <w:ins w:id="126" w:author="Huawei" w:date="2023-07-25T14:12:00Z">
        <w:r>
          <w:rPr>
            <w:lang w:val="fr-FR" w:eastAsia="zh-CN"/>
          </w:rPr>
          <w:t>#</w:t>
        </w:r>
      </w:ins>
      <w:ins w:id="127" w:author="Huawei" w:date="2023-07-25T14:13:00Z">
        <w:r>
          <w:rPr>
            <w:lang w:val="fr-FR" w:eastAsia="zh-CN"/>
          </w:rPr>
          <w:t>4</w:t>
        </w:r>
      </w:ins>
      <w:ins w:id="128" w:author="Huawei" w:date="2023-07-25T14:12:00Z">
        <w:r>
          <w:rPr>
            <w:lang w:val="fr-FR" w:eastAsia="zh-CN"/>
          </w:rPr>
          <w:t>b</w:t>
        </w:r>
      </w:ins>
      <w:ins w:id="129" w:author="Huawei" w:date="2023-07-25T19:25:00Z">
        <w:r w:rsidR="00D24175">
          <w:rPr>
            <w:lang w:val="fr-FR" w:eastAsia="zh-CN"/>
          </w:rPr>
          <w:t>, #4c and #4d</w:t>
        </w:r>
      </w:ins>
      <w:ins w:id="130" w:author="Huawei" w:date="2023-07-25T15:13:00Z">
        <w:r w:rsidR="00011311">
          <w:rPr>
            <w:lang w:val="fr-FR" w:eastAsia="zh-CN"/>
          </w:rPr>
          <w:t>.</w:t>
        </w:r>
      </w:ins>
    </w:p>
    <w:p w:rsidR="00D20198" w:rsidRDefault="00D20198" w:rsidP="00D20198">
      <w:pPr>
        <w:pStyle w:val="B1"/>
        <w:rPr>
          <w:ins w:id="131" w:author="Huawei" w:date="2023-07-25T14:54:00Z"/>
          <w:lang w:eastAsia="zh-CN"/>
        </w:rPr>
      </w:pPr>
      <w:ins w:id="132" w:author="Huawei" w:date="2023-07-25T14:54:00Z">
        <w:r>
          <w:rPr>
            <w:lang w:eastAsia="zh-CN"/>
          </w:rPr>
          <w:t>-</w:t>
        </w:r>
        <w:r>
          <w:rPr>
            <w:lang w:eastAsia="zh-CN"/>
          </w:rPr>
          <w:tab/>
          <w:t>solution #</w:t>
        </w:r>
      </w:ins>
      <w:ins w:id="133" w:author="Huawei" w:date="2023-07-25T15:36:00Z">
        <w:r w:rsidR="00732796">
          <w:rPr>
            <w:lang w:eastAsia="zh-CN"/>
          </w:rPr>
          <w:t>2</w:t>
        </w:r>
      </w:ins>
      <w:ins w:id="134" w:author="Huawei" w:date="2023-07-25T14:54:00Z">
        <w:r>
          <w:rPr>
            <w:lang w:eastAsia="zh-CN"/>
          </w:rPr>
          <w:t xml:space="preserve"> proposed to</w:t>
        </w:r>
      </w:ins>
      <w:ins w:id="135" w:author="Huawei" w:date="2023-07-25T15:27:00Z">
        <w:r w:rsidR="00702C6F">
          <w:rPr>
            <w:lang w:eastAsia="zh-CN"/>
          </w:rPr>
          <w:t xml:space="preserve"> reuse the SMF </w:t>
        </w:r>
      </w:ins>
      <w:ins w:id="136" w:author="Huawei" w:date="2023-07-25T19:23:00Z">
        <w:r w:rsidR="00D77C4A">
          <w:rPr>
            <w:lang w:eastAsia="zh-CN"/>
          </w:rPr>
          <w:t xml:space="preserve">for the 5GS bridge information </w:t>
        </w:r>
      </w:ins>
      <w:ins w:id="137" w:author="Huawei" w:date="2023-07-25T19:25:00Z">
        <w:r w:rsidR="00D24175">
          <w:rPr>
            <w:lang w:eastAsia="zh-CN"/>
          </w:rPr>
          <w:t xml:space="preserve">and configuration </w:t>
        </w:r>
      </w:ins>
      <w:ins w:id="138" w:author="Huawei" w:date="2023-07-25T19:23:00Z">
        <w:r w:rsidR="00D77C4A">
          <w:rPr>
            <w:lang w:eastAsia="zh-CN"/>
          </w:rPr>
          <w:t>reporting</w:t>
        </w:r>
      </w:ins>
      <w:ins w:id="139" w:author="Huawei" w:date="2023-07-25T19:36:00Z">
        <w:r w:rsidR="00BD6EC3">
          <w:rPr>
            <w:lang w:eastAsia="zh-CN"/>
          </w:rPr>
          <w:t xml:space="preserve">, which is different </w:t>
        </w:r>
      </w:ins>
      <w:ins w:id="140" w:author="Huawei" w:date="2023-08-09T15:38:00Z">
        <w:r w:rsidR="009629B5">
          <w:rPr>
            <w:lang w:eastAsia="zh-CN"/>
          </w:rPr>
          <w:t>from</w:t>
        </w:r>
      </w:ins>
      <w:ins w:id="141" w:author="Huawei" w:date="2023-07-25T19:37:00Z">
        <w:r w:rsidR="00BD6EC3">
          <w:rPr>
            <w:lang w:eastAsia="zh-CN"/>
          </w:rPr>
          <w:t xml:space="preserve"> the SMF current supported functionality</w:t>
        </w:r>
        <w:r w:rsidR="00017295">
          <w:rPr>
            <w:lang w:eastAsia="zh-CN"/>
          </w:rPr>
          <w:t xml:space="preserve">, data connectivity. The SMF </w:t>
        </w:r>
      </w:ins>
      <w:ins w:id="142" w:author="Huawei" w:date="2023-08-07T16:37:00Z">
        <w:r w:rsidR="00563FDA">
          <w:rPr>
            <w:lang w:eastAsia="zh-CN"/>
          </w:rPr>
          <w:t>shoul</w:t>
        </w:r>
        <w:r w:rsidR="00783629">
          <w:rPr>
            <w:lang w:eastAsia="zh-CN"/>
          </w:rPr>
          <w:t xml:space="preserve">d distinguish </w:t>
        </w:r>
      </w:ins>
      <w:ins w:id="143" w:author="Huawei" w:date="2023-07-25T19:38:00Z">
        <w:r w:rsidR="00017295">
          <w:rPr>
            <w:lang w:eastAsia="zh-CN"/>
          </w:rPr>
          <w:t xml:space="preserve">the 5GS bridge management and configuration charging information from the </w:t>
        </w:r>
      </w:ins>
      <w:ins w:id="144" w:author="Huawei" w:date="2023-07-25T19:39:00Z">
        <w:r w:rsidR="00017295">
          <w:rPr>
            <w:lang w:eastAsia="zh-CN"/>
          </w:rPr>
          <w:t xml:space="preserve">usage </w:t>
        </w:r>
      </w:ins>
      <w:ins w:id="145" w:author="Huawei" w:date="2023-07-25T19:38:00Z">
        <w:r w:rsidR="00017295">
          <w:rPr>
            <w:lang w:eastAsia="zh-CN"/>
          </w:rPr>
          <w:t>reporting.</w:t>
        </w:r>
      </w:ins>
    </w:p>
    <w:p w:rsidR="00D20198" w:rsidRPr="00D20198" w:rsidRDefault="00D20198" w:rsidP="00EB485F">
      <w:pPr>
        <w:pStyle w:val="B1"/>
        <w:rPr>
          <w:ins w:id="146" w:author="Huawei" w:date="2023-07-25T14:12:00Z"/>
          <w:rFonts w:hint="eastAsia"/>
          <w:lang w:eastAsia="zh-CN"/>
        </w:rPr>
      </w:pPr>
      <w:ins w:id="147" w:author="Huawei" w:date="2023-07-25T14:54:00Z">
        <w:r>
          <w:rPr>
            <w:lang w:eastAsia="zh-CN"/>
          </w:rPr>
          <w:t>-</w:t>
        </w:r>
        <w:r>
          <w:rPr>
            <w:lang w:eastAsia="zh-CN"/>
          </w:rPr>
          <w:tab/>
          <w:t>solution #</w:t>
        </w:r>
      </w:ins>
      <w:ins w:id="148" w:author="Huawei" w:date="2023-07-25T15:36:00Z">
        <w:r w:rsidR="00732796">
          <w:rPr>
            <w:lang w:eastAsia="zh-CN"/>
          </w:rPr>
          <w:t xml:space="preserve">3 </w:t>
        </w:r>
      </w:ins>
      <w:ins w:id="149" w:author="Huawei" w:date="2023-07-25T14:54:00Z">
        <w:r>
          <w:rPr>
            <w:lang w:eastAsia="zh-CN"/>
          </w:rPr>
          <w:t>proposed to</w:t>
        </w:r>
      </w:ins>
      <w:ins w:id="150" w:author="Huawei" w:date="2023-07-25T15:28:00Z">
        <w:r w:rsidR="00506373">
          <w:rPr>
            <w:lang w:eastAsia="zh-CN"/>
          </w:rPr>
          <w:t xml:space="preserve"> add a new TSN AF (CTF)</w:t>
        </w:r>
      </w:ins>
      <w:ins w:id="151" w:author="Huawei" w:date="2023-07-25T19:24:00Z">
        <w:r w:rsidR="00D77C4A">
          <w:rPr>
            <w:lang w:eastAsia="zh-CN"/>
          </w:rPr>
          <w:t xml:space="preserve"> for the </w:t>
        </w:r>
        <w:r w:rsidR="00D77C4A">
          <w:t>5GS bridge management and configuration charging re</w:t>
        </w:r>
      </w:ins>
      <w:ins w:id="152" w:author="Huawei" w:date="2023-07-25T19:25:00Z">
        <w:r w:rsidR="00D77C4A">
          <w:t>porting</w:t>
        </w:r>
      </w:ins>
      <w:ins w:id="153" w:author="Huawei" w:date="2023-07-25T14:54:00Z">
        <w:r>
          <w:rPr>
            <w:lang w:eastAsia="zh-CN"/>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485F" w:rsidRPr="00D03C5C" w:rsidTr="007A1F7F">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EB485F" w:rsidRPr="00D03C5C" w:rsidRDefault="00EB485F" w:rsidP="007A1F7F">
            <w:pPr>
              <w:jc w:val="center"/>
              <w:rPr>
                <w:rFonts w:ascii="Arial" w:hAnsi="Arial" w:cs="Arial"/>
                <w:b/>
                <w:bCs/>
                <w:sz w:val="28"/>
                <w:szCs w:val="28"/>
                <w:lang w:val="en-US"/>
              </w:rPr>
            </w:pPr>
            <w:r>
              <w:rPr>
                <w:rFonts w:ascii="Arial" w:hAnsi="Arial" w:cs="Arial"/>
                <w:b/>
                <w:bCs/>
                <w:sz w:val="28"/>
                <w:szCs w:val="28"/>
                <w:lang w:val="en-US"/>
              </w:rPr>
              <w:lastRenderedPageBreak/>
              <w:t>N</w:t>
            </w:r>
            <w:r>
              <w:rPr>
                <w:rFonts w:ascii="Arial" w:hAnsi="Arial" w:cs="Arial" w:hint="eastAsia"/>
                <w:b/>
                <w:bCs/>
                <w:sz w:val="28"/>
                <w:szCs w:val="28"/>
                <w:lang w:val="en-US" w:eastAsia="zh-CN"/>
              </w:rPr>
              <w:t>e</w:t>
            </w:r>
            <w:r>
              <w:rPr>
                <w:rFonts w:ascii="Arial" w:hAnsi="Arial" w:cs="Arial"/>
                <w:b/>
                <w:bCs/>
                <w:sz w:val="28"/>
                <w:szCs w:val="28"/>
                <w:lang w:val="en-US" w:eastAsia="zh-CN"/>
              </w:rPr>
              <w:t>xt</w:t>
            </w:r>
            <w:r w:rsidRPr="00D03C5C">
              <w:rPr>
                <w:rFonts w:ascii="Arial" w:hAnsi="Arial" w:cs="Arial"/>
                <w:b/>
                <w:bCs/>
                <w:sz w:val="28"/>
                <w:szCs w:val="28"/>
                <w:lang w:val="en-US"/>
              </w:rPr>
              <w:t xml:space="preserve"> change</w:t>
            </w:r>
          </w:p>
        </w:tc>
      </w:tr>
    </w:tbl>
    <w:p w:rsidR="004B5D82" w:rsidRDefault="004B5D82" w:rsidP="004B5D82">
      <w:pPr>
        <w:pStyle w:val="2"/>
        <w:rPr>
          <w:ins w:id="154" w:author="Huawei" w:date="2023-07-25T14:54:00Z"/>
          <w:lang w:val="fr-FR"/>
        </w:rPr>
      </w:pPr>
      <w:bookmarkStart w:id="155" w:name="_Toc136013654"/>
      <w:r w:rsidRPr="00A65BBA">
        <w:rPr>
          <w:lang w:val="fr-FR" w:eastAsia="zh-CN"/>
        </w:rPr>
        <w:t>7</w:t>
      </w:r>
      <w:r w:rsidRPr="00A65BBA">
        <w:rPr>
          <w:lang w:val="fr-FR"/>
        </w:rPr>
        <w:t>.</w:t>
      </w:r>
      <w:del w:id="156" w:author="Huawei" w:date="2023-07-25T14:06:00Z">
        <w:r w:rsidRPr="00A65BBA" w:rsidDel="006B1DF2">
          <w:rPr>
            <w:lang w:val="fr-FR"/>
          </w:rPr>
          <w:delText>z</w:delText>
        </w:r>
      </w:del>
      <w:ins w:id="157" w:author="Huawei" w:date="2023-07-25T14:06:00Z">
        <w:r w:rsidR="006B1DF2">
          <w:rPr>
            <w:lang w:val="fr-FR"/>
          </w:rPr>
          <w:t>9</w:t>
        </w:r>
      </w:ins>
      <w:r w:rsidRPr="00A65BBA">
        <w:rPr>
          <w:lang w:val="fr-FR"/>
        </w:rPr>
        <w:tab/>
        <w:t>Solution Conclusions</w:t>
      </w:r>
      <w:bookmarkEnd w:id="155"/>
    </w:p>
    <w:p w:rsidR="00655F13" w:rsidRDefault="00655F13" w:rsidP="00655F13">
      <w:pPr>
        <w:rPr>
          <w:ins w:id="158" w:author="Huawei" w:date="2023-07-25T15:05:00Z"/>
          <w:lang w:eastAsia="zh-CN"/>
        </w:rPr>
      </w:pPr>
      <w:ins w:id="159" w:author="Huawei" w:date="2023-07-25T15:05:00Z">
        <w:r>
          <w:rPr>
            <w:lang w:eastAsia="zh-CN"/>
          </w:rPr>
          <w:t>For key issue #1a</w:t>
        </w:r>
      </w:ins>
      <w:ins w:id="160" w:author="Huawei" w:date="2023-07-25T19:27:00Z">
        <w:r w:rsidR="00447A3A">
          <w:rPr>
            <w:lang w:eastAsia="zh-CN"/>
          </w:rPr>
          <w:t>, #1b, #2a and #2b</w:t>
        </w:r>
      </w:ins>
      <w:ins w:id="161" w:author="Huawei" w:date="2023-07-25T15:05:00Z">
        <w:r>
          <w:rPr>
            <w:lang w:eastAsia="zh-CN"/>
          </w:rPr>
          <w:t>, the solution</w:t>
        </w:r>
      </w:ins>
      <w:ins w:id="162" w:author="Huawei" w:date="2023-07-25T19:26:00Z">
        <w:r w:rsidR="003437CB">
          <w:rPr>
            <w:lang w:eastAsia="zh-CN"/>
          </w:rPr>
          <w:t xml:space="preserve"> #6</w:t>
        </w:r>
      </w:ins>
      <w:ins w:id="163" w:author="Huawei" w:date="2023-07-25T15:05:00Z">
        <w:r>
          <w:rPr>
            <w:lang w:eastAsia="zh-CN"/>
          </w:rPr>
          <w:t xml:space="preserve"> proposed to be selected to the normative work.</w:t>
        </w:r>
      </w:ins>
    </w:p>
    <w:p w:rsidR="003D6268" w:rsidRPr="003B4684" w:rsidRDefault="003B4684" w:rsidP="00655F13">
      <w:pPr>
        <w:rPr>
          <w:rFonts w:hint="eastAsia"/>
          <w:lang w:eastAsia="zh-CN"/>
        </w:rPr>
      </w:pPr>
      <w:ins w:id="164" w:author="Huawei" w:date="2023-07-25T15:06:00Z">
        <w:r>
          <w:rPr>
            <w:lang w:eastAsia="zh-CN"/>
          </w:rPr>
          <w:t>For key issue #3a and #3b</w:t>
        </w:r>
      </w:ins>
      <w:ins w:id="165" w:author="Huawei" w:date="2023-07-25T15:11:00Z">
        <w:r w:rsidR="003124BC">
          <w:rPr>
            <w:lang w:eastAsia="zh-CN"/>
          </w:rPr>
          <w:t xml:space="preserve">, the solution </w:t>
        </w:r>
      </w:ins>
      <w:ins w:id="166" w:author="Huawei" w:date="2023-07-25T19:26:00Z">
        <w:r w:rsidR="00447A3A">
          <w:rPr>
            <w:lang w:eastAsia="zh-CN"/>
          </w:rPr>
          <w:t xml:space="preserve"># </w:t>
        </w:r>
      </w:ins>
      <w:ins w:id="167" w:author="Huawei" w:date="2023-07-25T19:27:00Z">
        <w:r w:rsidR="00447A3A">
          <w:rPr>
            <w:lang w:eastAsia="zh-CN"/>
          </w:rPr>
          <w:t>4</w:t>
        </w:r>
      </w:ins>
      <w:ins w:id="168" w:author="Huawei" w:date="2023-07-25T19:26:00Z">
        <w:r w:rsidR="00447A3A">
          <w:rPr>
            <w:lang w:eastAsia="zh-CN"/>
          </w:rPr>
          <w:t xml:space="preserve"> and #</w:t>
        </w:r>
      </w:ins>
      <w:ins w:id="169" w:author="Huawei" w:date="2023-07-25T19:27:00Z">
        <w:r w:rsidR="00447A3A">
          <w:rPr>
            <w:lang w:eastAsia="zh-CN"/>
          </w:rPr>
          <w:t>5</w:t>
        </w:r>
      </w:ins>
      <w:ins w:id="170" w:author="Huawei" w:date="2023-07-25T15:11:00Z">
        <w:r w:rsidR="003124BC">
          <w:rPr>
            <w:lang w:eastAsia="zh-CN"/>
          </w:rPr>
          <w:t xml:space="preserve"> proposed to be selected to the normative work.</w:t>
        </w:r>
      </w:ins>
    </w:p>
    <w:p w:rsidR="006608D5" w:rsidRPr="003B4684" w:rsidRDefault="003B4684" w:rsidP="0019061C">
      <w:pPr>
        <w:rPr>
          <w:ins w:id="171" w:author="Huawei" w:date="2023-03-31T20:56:00Z"/>
          <w:lang w:bidi="ar-IQ"/>
        </w:rPr>
      </w:pPr>
      <w:ins w:id="172" w:author="Huawei" w:date="2023-07-25T15:06:00Z">
        <w:r>
          <w:rPr>
            <w:lang w:eastAsia="zh-CN"/>
          </w:rPr>
          <w:t>For key issue #4a, #4b,</w:t>
        </w:r>
      </w:ins>
      <w:ins w:id="173" w:author="Huawei" w:date="2023-07-25T15:11:00Z">
        <w:r w:rsidR="003124BC">
          <w:rPr>
            <w:lang w:eastAsia="zh-CN"/>
          </w:rPr>
          <w:t xml:space="preserve"> </w:t>
        </w:r>
      </w:ins>
      <w:ins w:id="174" w:author="Huawei" w:date="2023-07-25T15:06:00Z">
        <w:r>
          <w:rPr>
            <w:lang w:eastAsia="zh-CN"/>
          </w:rPr>
          <w:t>#4c and #4d</w:t>
        </w:r>
      </w:ins>
      <w:ins w:id="175" w:author="Huawei" w:date="2023-07-25T15:11:00Z">
        <w:r w:rsidR="003124BC">
          <w:rPr>
            <w:lang w:eastAsia="zh-CN"/>
          </w:rPr>
          <w:t>,</w:t>
        </w:r>
        <w:r w:rsidR="003124BC" w:rsidRPr="003124BC">
          <w:rPr>
            <w:lang w:eastAsia="zh-CN"/>
          </w:rPr>
          <w:t xml:space="preserve"> </w:t>
        </w:r>
        <w:r w:rsidR="003124BC">
          <w:rPr>
            <w:lang w:eastAsia="zh-CN"/>
          </w:rPr>
          <w:t>the solution #</w:t>
        </w:r>
      </w:ins>
      <w:ins w:id="176" w:author="Huawei" w:date="2023-07-25T19:27:00Z">
        <w:r w:rsidR="00E04E55">
          <w:rPr>
            <w:lang w:eastAsia="zh-CN"/>
          </w:rPr>
          <w:t>3</w:t>
        </w:r>
      </w:ins>
      <w:ins w:id="177" w:author="Huawei" w:date="2023-07-25T15:11:00Z">
        <w:r w:rsidR="003124BC">
          <w:rPr>
            <w:lang w:eastAsia="zh-CN"/>
          </w:rPr>
          <w:t xml:space="preserve"> proposed to be selected to the normative work.</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6A9" w:rsidRPr="00D03C5C"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0666A9" w:rsidRPr="00D03C5C" w:rsidRDefault="000666A9" w:rsidP="006076E3">
            <w:pPr>
              <w:jc w:val="center"/>
              <w:rPr>
                <w:rFonts w:ascii="Arial" w:hAnsi="Arial" w:cs="Arial"/>
                <w:b/>
                <w:bCs/>
                <w:sz w:val="28"/>
                <w:szCs w:val="28"/>
                <w:lang w:val="en-US"/>
              </w:rPr>
            </w:pPr>
            <w:r>
              <w:rPr>
                <w:rFonts w:ascii="Arial" w:hAnsi="Arial" w:cs="Arial"/>
                <w:b/>
                <w:bCs/>
                <w:sz w:val="28"/>
                <w:szCs w:val="28"/>
                <w:lang w:val="en-US"/>
              </w:rPr>
              <w:t>End of</w:t>
            </w:r>
            <w:r w:rsidRPr="00D03C5C">
              <w:rPr>
                <w:rFonts w:ascii="Arial" w:hAnsi="Arial" w:cs="Arial"/>
                <w:b/>
                <w:bCs/>
                <w:sz w:val="28"/>
                <w:szCs w:val="28"/>
                <w:lang w:val="en-US"/>
              </w:rPr>
              <w:t xml:space="preserve"> change</w:t>
            </w:r>
          </w:p>
        </w:tc>
      </w:tr>
    </w:tbl>
    <w:p w:rsidR="00DC63F8" w:rsidRPr="00F072D6" w:rsidRDefault="00DC63F8" w:rsidP="00F072D6">
      <w:pPr>
        <w:rPr>
          <w:rFonts w:hint="eastAsia"/>
        </w:rPr>
      </w:pPr>
    </w:p>
    <w:sectPr w:rsidR="00DC63F8" w:rsidRPr="00F072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2CC6" w:rsidRDefault="003D2CC6">
      <w:r>
        <w:separator/>
      </w:r>
    </w:p>
  </w:endnote>
  <w:endnote w:type="continuationSeparator" w:id="0">
    <w:p w:rsidR="003D2CC6" w:rsidRDefault="003D2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stem">
    <w:panose1 w:val="00000000000000000000"/>
    <w:charset w:val="86"/>
    <w:family w:val="auto"/>
    <w:pitch w:val="default"/>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2CC6" w:rsidRDefault="003D2CC6">
      <w:r>
        <w:separator/>
      </w:r>
    </w:p>
  </w:footnote>
  <w:footnote w:type="continuationSeparator" w:id="0">
    <w:p w:rsidR="003D2CC6" w:rsidRDefault="003D2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D4440"/>
    <w:multiLevelType w:val="hybridMultilevel"/>
    <w:tmpl w:val="3D0690C4"/>
    <w:lvl w:ilvl="0" w:tplc="C25CC99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B13602"/>
    <w:multiLevelType w:val="hybridMultilevel"/>
    <w:tmpl w:val="689A6E04"/>
    <w:lvl w:ilvl="0" w:tplc="F0E04200">
      <w:start w:val="1"/>
      <w:numFmt w:val="bullet"/>
      <w:lvlText w:val="•"/>
      <w:lvlJc w:val="left"/>
      <w:pPr>
        <w:tabs>
          <w:tab w:val="num" w:pos="720"/>
        </w:tabs>
        <w:ind w:left="720" w:hanging="360"/>
      </w:pPr>
      <w:rPr>
        <w:rFonts w:ascii="Arial" w:hAnsi="Arial" w:hint="default"/>
      </w:rPr>
    </w:lvl>
    <w:lvl w:ilvl="1" w:tplc="634CC5CE" w:tentative="1">
      <w:start w:val="1"/>
      <w:numFmt w:val="bullet"/>
      <w:lvlText w:val="•"/>
      <w:lvlJc w:val="left"/>
      <w:pPr>
        <w:tabs>
          <w:tab w:val="num" w:pos="1440"/>
        </w:tabs>
        <w:ind w:left="1440" w:hanging="360"/>
      </w:pPr>
      <w:rPr>
        <w:rFonts w:ascii="Arial" w:hAnsi="Arial" w:hint="default"/>
      </w:rPr>
    </w:lvl>
    <w:lvl w:ilvl="2" w:tplc="F06E6450" w:tentative="1">
      <w:start w:val="1"/>
      <w:numFmt w:val="bullet"/>
      <w:lvlText w:val="•"/>
      <w:lvlJc w:val="left"/>
      <w:pPr>
        <w:tabs>
          <w:tab w:val="num" w:pos="2160"/>
        </w:tabs>
        <w:ind w:left="2160" w:hanging="360"/>
      </w:pPr>
      <w:rPr>
        <w:rFonts w:ascii="Arial" w:hAnsi="Arial" w:hint="default"/>
      </w:rPr>
    </w:lvl>
    <w:lvl w:ilvl="3" w:tplc="D90C3F2C" w:tentative="1">
      <w:start w:val="1"/>
      <w:numFmt w:val="bullet"/>
      <w:lvlText w:val="•"/>
      <w:lvlJc w:val="left"/>
      <w:pPr>
        <w:tabs>
          <w:tab w:val="num" w:pos="2880"/>
        </w:tabs>
        <w:ind w:left="2880" w:hanging="360"/>
      </w:pPr>
      <w:rPr>
        <w:rFonts w:ascii="Arial" w:hAnsi="Arial" w:hint="default"/>
      </w:rPr>
    </w:lvl>
    <w:lvl w:ilvl="4" w:tplc="E0DE2D46" w:tentative="1">
      <w:start w:val="1"/>
      <w:numFmt w:val="bullet"/>
      <w:lvlText w:val="•"/>
      <w:lvlJc w:val="left"/>
      <w:pPr>
        <w:tabs>
          <w:tab w:val="num" w:pos="3600"/>
        </w:tabs>
        <w:ind w:left="3600" w:hanging="360"/>
      </w:pPr>
      <w:rPr>
        <w:rFonts w:ascii="Arial" w:hAnsi="Arial" w:hint="default"/>
      </w:rPr>
    </w:lvl>
    <w:lvl w:ilvl="5" w:tplc="3830EB18" w:tentative="1">
      <w:start w:val="1"/>
      <w:numFmt w:val="bullet"/>
      <w:lvlText w:val="•"/>
      <w:lvlJc w:val="left"/>
      <w:pPr>
        <w:tabs>
          <w:tab w:val="num" w:pos="4320"/>
        </w:tabs>
        <w:ind w:left="4320" w:hanging="360"/>
      </w:pPr>
      <w:rPr>
        <w:rFonts w:ascii="Arial" w:hAnsi="Arial" w:hint="default"/>
      </w:rPr>
    </w:lvl>
    <w:lvl w:ilvl="6" w:tplc="8F566248" w:tentative="1">
      <w:start w:val="1"/>
      <w:numFmt w:val="bullet"/>
      <w:lvlText w:val="•"/>
      <w:lvlJc w:val="left"/>
      <w:pPr>
        <w:tabs>
          <w:tab w:val="num" w:pos="5040"/>
        </w:tabs>
        <w:ind w:left="5040" w:hanging="360"/>
      </w:pPr>
      <w:rPr>
        <w:rFonts w:ascii="Arial" w:hAnsi="Arial" w:hint="default"/>
      </w:rPr>
    </w:lvl>
    <w:lvl w:ilvl="7" w:tplc="EB4A2614" w:tentative="1">
      <w:start w:val="1"/>
      <w:numFmt w:val="bullet"/>
      <w:lvlText w:val="•"/>
      <w:lvlJc w:val="left"/>
      <w:pPr>
        <w:tabs>
          <w:tab w:val="num" w:pos="5760"/>
        </w:tabs>
        <w:ind w:left="5760" w:hanging="360"/>
      </w:pPr>
      <w:rPr>
        <w:rFonts w:ascii="Arial" w:hAnsi="Arial" w:hint="default"/>
      </w:rPr>
    </w:lvl>
    <w:lvl w:ilvl="8" w:tplc="1414BD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08369F"/>
    <w:multiLevelType w:val="hybridMultilevel"/>
    <w:tmpl w:val="57DC1A0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2C49D1"/>
    <w:multiLevelType w:val="hybridMultilevel"/>
    <w:tmpl w:val="4A4005AA"/>
    <w:lvl w:ilvl="0" w:tplc="B982530C">
      <w:start w:val="1"/>
      <w:numFmt w:val="bullet"/>
      <w:lvlText w:val=""/>
      <w:lvlJc w:val="left"/>
      <w:pPr>
        <w:tabs>
          <w:tab w:val="num" w:pos="720"/>
        </w:tabs>
        <w:ind w:left="720" w:hanging="360"/>
      </w:pPr>
      <w:rPr>
        <w:rFonts w:ascii="Symbol" w:hAnsi="Symbol" w:hint="default"/>
      </w:rPr>
    </w:lvl>
    <w:lvl w:ilvl="1" w:tplc="7444C00C">
      <w:start w:val="1"/>
      <w:numFmt w:val="bullet"/>
      <w:lvlText w:val=""/>
      <w:lvlJc w:val="left"/>
      <w:pPr>
        <w:tabs>
          <w:tab w:val="num" w:pos="1440"/>
        </w:tabs>
        <w:ind w:left="1440" w:hanging="360"/>
      </w:pPr>
      <w:rPr>
        <w:rFonts w:ascii="Symbol" w:hAnsi="Symbol" w:hint="default"/>
      </w:rPr>
    </w:lvl>
    <w:lvl w:ilvl="2" w:tplc="2CB47D2C" w:tentative="1">
      <w:start w:val="1"/>
      <w:numFmt w:val="bullet"/>
      <w:lvlText w:val=""/>
      <w:lvlJc w:val="left"/>
      <w:pPr>
        <w:tabs>
          <w:tab w:val="num" w:pos="2160"/>
        </w:tabs>
        <w:ind w:left="2160" w:hanging="360"/>
      </w:pPr>
      <w:rPr>
        <w:rFonts w:ascii="Symbol" w:hAnsi="Symbol" w:hint="default"/>
      </w:rPr>
    </w:lvl>
    <w:lvl w:ilvl="3" w:tplc="8AB6D3F6" w:tentative="1">
      <w:start w:val="1"/>
      <w:numFmt w:val="bullet"/>
      <w:lvlText w:val=""/>
      <w:lvlJc w:val="left"/>
      <w:pPr>
        <w:tabs>
          <w:tab w:val="num" w:pos="2880"/>
        </w:tabs>
        <w:ind w:left="2880" w:hanging="360"/>
      </w:pPr>
      <w:rPr>
        <w:rFonts w:ascii="Symbol" w:hAnsi="Symbol" w:hint="default"/>
      </w:rPr>
    </w:lvl>
    <w:lvl w:ilvl="4" w:tplc="18722070" w:tentative="1">
      <w:start w:val="1"/>
      <w:numFmt w:val="bullet"/>
      <w:lvlText w:val=""/>
      <w:lvlJc w:val="left"/>
      <w:pPr>
        <w:tabs>
          <w:tab w:val="num" w:pos="3600"/>
        </w:tabs>
        <w:ind w:left="3600" w:hanging="360"/>
      </w:pPr>
      <w:rPr>
        <w:rFonts w:ascii="Symbol" w:hAnsi="Symbol" w:hint="default"/>
      </w:rPr>
    </w:lvl>
    <w:lvl w:ilvl="5" w:tplc="CC022214" w:tentative="1">
      <w:start w:val="1"/>
      <w:numFmt w:val="bullet"/>
      <w:lvlText w:val=""/>
      <w:lvlJc w:val="left"/>
      <w:pPr>
        <w:tabs>
          <w:tab w:val="num" w:pos="4320"/>
        </w:tabs>
        <w:ind w:left="4320" w:hanging="360"/>
      </w:pPr>
      <w:rPr>
        <w:rFonts w:ascii="Symbol" w:hAnsi="Symbol" w:hint="default"/>
      </w:rPr>
    </w:lvl>
    <w:lvl w:ilvl="6" w:tplc="DA1C1D78" w:tentative="1">
      <w:start w:val="1"/>
      <w:numFmt w:val="bullet"/>
      <w:lvlText w:val=""/>
      <w:lvlJc w:val="left"/>
      <w:pPr>
        <w:tabs>
          <w:tab w:val="num" w:pos="5040"/>
        </w:tabs>
        <w:ind w:left="5040" w:hanging="360"/>
      </w:pPr>
      <w:rPr>
        <w:rFonts w:ascii="Symbol" w:hAnsi="Symbol" w:hint="default"/>
      </w:rPr>
    </w:lvl>
    <w:lvl w:ilvl="7" w:tplc="C938E442" w:tentative="1">
      <w:start w:val="1"/>
      <w:numFmt w:val="bullet"/>
      <w:lvlText w:val=""/>
      <w:lvlJc w:val="left"/>
      <w:pPr>
        <w:tabs>
          <w:tab w:val="num" w:pos="5760"/>
        </w:tabs>
        <w:ind w:left="5760" w:hanging="360"/>
      </w:pPr>
      <w:rPr>
        <w:rFonts w:ascii="Symbol" w:hAnsi="Symbol" w:hint="default"/>
      </w:rPr>
    </w:lvl>
    <w:lvl w:ilvl="8" w:tplc="4956BA9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EA12D01"/>
    <w:multiLevelType w:val="hybridMultilevel"/>
    <w:tmpl w:val="5DD88EF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E71F7E"/>
    <w:multiLevelType w:val="hybridMultilevel"/>
    <w:tmpl w:val="941A2886"/>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FFE01BE"/>
    <w:multiLevelType w:val="hybridMultilevel"/>
    <w:tmpl w:val="DB969EA0"/>
    <w:lvl w:ilvl="0" w:tplc="12688A8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0F6342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5B70E27"/>
    <w:multiLevelType w:val="hybridMultilevel"/>
    <w:tmpl w:val="5F12AF22"/>
    <w:lvl w:ilvl="0" w:tplc="45AE8914">
      <w:start w:val="1"/>
      <w:numFmt w:val="bullet"/>
      <w:lvlText w:val=""/>
      <w:lvlJc w:val="left"/>
      <w:pPr>
        <w:tabs>
          <w:tab w:val="num" w:pos="720"/>
        </w:tabs>
        <w:ind w:left="720" w:hanging="360"/>
      </w:pPr>
      <w:rPr>
        <w:rFonts w:ascii="Symbol" w:hAnsi="Symbol" w:hint="default"/>
      </w:rPr>
    </w:lvl>
    <w:lvl w:ilvl="1" w:tplc="486007F0">
      <w:start w:val="1"/>
      <w:numFmt w:val="bullet"/>
      <w:lvlText w:val=""/>
      <w:lvlJc w:val="left"/>
      <w:pPr>
        <w:tabs>
          <w:tab w:val="num" w:pos="1440"/>
        </w:tabs>
        <w:ind w:left="1440" w:hanging="360"/>
      </w:pPr>
      <w:rPr>
        <w:rFonts w:ascii="Symbol" w:hAnsi="Symbol" w:hint="default"/>
      </w:rPr>
    </w:lvl>
    <w:lvl w:ilvl="2" w:tplc="016CDF44" w:tentative="1">
      <w:start w:val="1"/>
      <w:numFmt w:val="bullet"/>
      <w:lvlText w:val=""/>
      <w:lvlJc w:val="left"/>
      <w:pPr>
        <w:tabs>
          <w:tab w:val="num" w:pos="2160"/>
        </w:tabs>
        <w:ind w:left="2160" w:hanging="360"/>
      </w:pPr>
      <w:rPr>
        <w:rFonts w:ascii="Symbol" w:hAnsi="Symbol" w:hint="default"/>
      </w:rPr>
    </w:lvl>
    <w:lvl w:ilvl="3" w:tplc="E9E6D890" w:tentative="1">
      <w:start w:val="1"/>
      <w:numFmt w:val="bullet"/>
      <w:lvlText w:val=""/>
      <w:lvlJc w:val="left"/>
      <w:pPr>
        <w:tabs>
          <w:tab w:val="num" w:pos="2880"/>
        </w:tabs>
        <w:ind w:left="2880" w:hanging="360"/>
      </w:pPr>
      <w:rPr>
        <w:rFonts w:ascii="Symbol" w:hAnsi="Symbol" w:hint="default"/>
      </w:rPr>
    </w:lvl>
    <w:lvl w:ilvl="4" w:tplc="C6E0F4A8" w:tentative="1">
      <w:start w:val="1"/>
      <w:numFmt w:val="bullet"/>
      <w:lvlText w:val=""/>
      <w:lvlJc w:val="left"/>
      <w:pPr>
        <w:tabs>
          <w:tab w:val="num" w:pos="3600"/>
        </w:tabs>
        <w:ind w:left="3600" w:hanging="360"/>
      </w:pPr>
      <w:rPr>
        <w:rFonts w:ascii="Symbol" w:hAnsi="Symbol" w:hint="default"/>
      </w:rPr>
    </w:lvl>
    <w:lvl w:ilvl="5" w:tplc="6284F2CE" w:tentative="1">
      <w:start w:val="1"/>
      <w:numFmt w:val="bullet"/>
      <w:lvlText w:val=""/>
      <w:lvlJc w:val="left"/>
      <w:pPr>
        <w:tabs>
          <w:tab w:val="num" w:pos="4320"/>
        </w:tabs>
        <w:ind w:left="4320" w:hanging="360"/>
      </w:pPr>
      <w:rPr>
        <w:rFonts w:ascii="Symbol" w:hAnsi="Symbol" w:hint="default"/>
      </w:rPr>
    </w:lvl>
    <w:lvl w:ilvl="6" w:tplc="4A0C453E" w:tentative="1">
      <w:start w:val="1"/>
      <w:numFmt w:val="bullet"/>
      <w:lvlText w:val=""/>
      <w:lvlJc w:val="left"/>
      <w:pPr>
        <w:tabs>
          <w:tab w:val="num" w:pos="5040"/>
        </w:tabs>
        <w:ind w:left="5040" w:hanging="360"/>
      </w:pPr>
      <w:rPr>
        <w:rFonts w:ascii="Symbol" w:hAnsi="Symbol" w:hint="default"/>
      </w:rPr>
    </w:lvl>
    <w:lvl w:ilvl="7" w:tplc="D23CF338" w:tentative="1">
      <w:start w:val="1"/>
      <w:numFmt w:val="bullet"/>
      <w:lvlText w:val=""/>
      <w:lvlJc w:val="left"/>
      <w:pPr>
        <w:tabs>
          <w:tab w:val="num" w:pos="5760"/>
        </w:tabs>
        <w:ind w:left="5760" w:hanging="360"/>
      </w:pPr>
      <w:rPr>
        <w:rFonts w:ascii="Symbol" w:hAnsi="Symbol" w:hint="default"/>
      </w:rPr>
    </w:lvl>
    <w:lvl w:ilvl="8" w:tplc="5D842AC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E871B5"/>
    <w:multiLevelType w:val="hybridMultilevel"/>
    <w:tmpl w:val="A0928D0C"/>
    <w:lvl w:ilvl="0" w:tplc="66CAB686">
      <w:start w:val="3"/>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2" w15:restartNumberingAfterBreak="0">
    <w:nsid w:val="2E7922F0"/>
    <w:multiLevelType w:val="hybridMultilevel"/>
    <w:tmpl w:val="214A5E1C"/>
    <w:lvl w:ilvl="0" w:tplc="C87A7DD8">
      <w:start w:val="1"/>
      <w:numFmt w:val="bullet"/>
      <w:lvlText w:val=""/>
      <w:lvlJc w:val="left"/>
      <w:pPr>
        <w:tabs>
          <w:tab w:val="num" w:pos="720"/>
        </w:tabs>
        <w:ind w:left="720" w:hanging="360"/>
      </w:pPr>
      <w:rPr>
        <w:rFonts w:ascii="Symbol" w:hAnsi="Symbol" w:hint="default"/>
      </w:rPr>
    </w:lvl>
    <w:lvl w:ilvl="1" w:tplc="2C120592">
      <w:numFmt w:val="bullet"/>
      <w:lvlText w:val=""/>
      <w:lvlJc w:val="left"/>
      <w:pPr>
        <w:tabs>
          <w:tab w:val="num" w:pos="1440"/>
        </w:tabs>
        <w:ind w:left="1440" w:hanging="360"/>
      </w:pPr>
      <w:rPr>
        <w:rFonts w:ascii="Symbol" w:hAnsi="Symbol" w:hint="default"/>
      </w:rPr>
    </w:lvl>
    <w:lvl w:ilvl="2" w:tplc="F190E3D8" w:tentative="1">
      <w:start w:val="1"/>
      <w:numFmt w:val="bullet"/>
      <w:lvlText w:val=""/>
      <w:lvlJc w:val="left"/>
      <w:pPr>
        <w:tabs>
          <w:tab w:val="num" w:pos="2160"/>
        </w:tabs>
        <w:ind w:left="2160" w:hanging="360"/>
      </w:pPr>
      <w:rPr>
        <w:rFonts w:ascii="Symbol" w:hAnsi="Symbol" w:hint="default"/>
      </w:rPr>
    </w:lvl>
    <w:lvl w:ilvl="3" w:tplc="5A78034E" w:tentative="1">
      <w:start w:val="1"/>
      <w:numFmt w:val="bullet"/>
      <w:lvlText w:val=""/>
      <w:lvlJc w:val="left"/>
      <w:pPr>
        <w:tabs>
          <w:tab w:val="num" w:pos="2880"/>
        </w:tabs>
        <w:ind w:left="2880" w:hanging="360"/>
      </w:pPr>
      <w:rPr>
        <w:rFonts w:ascii="Symbol" w:hAnsi="Symbol" w:hint="default"/>
      </w:rPr>
    </w:lvl>
    <w:lvl w:ilvl="4" w:tplc="29945B7E" w:tentative="1">
      <w:start w:val="1"/>
      <w:numFmt w:val="bullet"/>
      <w:lvlText w:val=""/>
      <w:lvlJc w:val="left"/>
      <w:pPr>
        <w:tabs>
          <w:tab w:val="num" w:pos="3600"/>
        </w:tabs>
        <w:ind w:left="3600" w:hanging="360"/>
      </w:pPr>
      <w:rPr>
        <w:rFonts w:ascii="Symbol" w:hAnsi="Symbol" w:hint="default"/>
      </w:rPr>
    </w:lvl>
    <w:lvl w:ilvl="5" w:tplc="6F64D26C" w:tentative="1">
      <w:start w:val="1"/>
      <w:numFmt w:val="bullet"/>
      <w:lvlText w:val=""/>
      <w:lvlJc w:val="left"/>
      <w:pPr>
        <w:tabs>
          <w:tab w:val="num" w:pos="4320"/>
        </w:tabs>
        <w:ind w:left="4320" w:hanging="360"/>
      </w:pPr>
      <w:rPr>
        <w:rFonts w:ascii="Symbol" w:hAnsi="Symbol" w:hint="default"/>
      </w:rPr>
    </w:lvl>
    <w:lvl w:ilvl="6" w:tplc="F2D42FCA" w:tentative="1">
      <w:start w:val="1"/>
      <w:numFmt w:val="bullet"/>
      <w:lvlText w:val=""/>
      <w:lvlJc w:val="left"/>
      <w:pPr>
        <w:tabs>
          <w:tab w:val="num" w:pos="5040"/>
        </w:tabs>
        <w:ind w:left="5040" w:hanging="360"/>
      </w:pPr>
      <w:rPr>
        <w:rFonts w:ascii="Symbol" w:hAnsi="Symbol" w:hint="default"/>
      </w:rPr>
    </w:lvl>
    <w:lvl w:ilvl="7" w:tplc="AFD05866" w:tentative="1">
      <w:start w:val="1"/>
      <w:numFmt w:val="bullet"/>
      <w:lvlText w:val=""/>
      <w:lvlJc w:val="left"/>
      <w:pPr>
        <w:tabs>
          <w:tab w:val="num" w:pos="5760"/>
        </w:tabs>
        <w:ind w:left="5760" w:hanging="360"/>
      </w:pPr>
      <w:rPr>
        <w:rFonts w:ascii="Symbol" w:hAnsi="Symbol" w:hint="default"/>
      </w:rPr>
    </w:lvl>
    <w:lvl w:ilvl="8" w:tplc="D8D4BEA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4416360"/>
    <w:multiLevelType w:val="hybridMultilevel"/>
    <w:tmpl w:val="6FC8D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F75E64"/>
    <w:multiLevelType w:val="hybridMultilevel"/>
    <w:tmpl w:val="8022FBD0"/>
    <w:lvl w:ilvl="0" w:tplc="8A5ED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4B5BBB"/>
    <w:multiLevelType w:val="hybridMultilevel"/>
    <w:tmpl w:val="116A8C22"/>
    <w:lvl w:ilvl="0" w:tplc="AD0A0CA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7B82FD8"/>
    <w:multiLevelType w:val="hybridMultilevel"/>
    <w:tmpl w:val="53DC9EF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D4E667C"/>
    <w:multiLevelType w:val="hybridMultilevel"/>
    <w:tmpl w:val="9C362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3942BE9"/>
    <w:multiLevelType w:val="hybridMultilevel"/>
    <w:tmpl w:val="AEAEFBC2"/>
    <w:lvl w:ilvl="0" w:tplc="0A083FDC">
      <w:start w:val="1"/>
      <w:numFmt w:val="bullet"/>
      <w:lvlText w:val=""/>
      <w:lvlJc w:val="left"/>
      <w:pPr>
        <w:tabs>
          <w:tab w:val="num" w:pos="720"/>
        </w:tabs>
        <w:ind w:left="720" w:hanging="360"/>
      </w:pPr>
      <w:rPr>
        <w:rFonts w:ascii="Symbol" w:hAnsi="Symbol" w:hint="default"/>
      </w:rPr>
    </w:lvl>
    <w:lvl w:ilvl="1" w:tplc="27540B02">
      <w:start w:val="1"/>
      <w:numFmt w:val="bullet"/>
      <w:lvlText w:val=""/>
      <w:lvlJc w:val="left"/>
      <w:pPr>
        <w:tabs>
          <w:tab w:val="num" w:pos="1440"/>
        </w:tabs>
        <w:ind w:left="1440" w:hanging="360"/>
      </w:pPr>
      <w:rPr>
        <w:rFonts w:ascii="Symbol" w:hAnsi="Symbol" w:hint="default"/>
      </w:rPr>
    </w:lvl>
    <w:lvl w:ilvl="2" w:tplc="AEB4AD10" w:tentative="1">
      <w:start w:val="1"/>
      <w:numFmt w:val="bullet"/>
      <w:lvlText w:val=""/>
      <w:lvlJc w:val="left"/>
      <w:pPr>
        <w:tabs>
          <w:tab w:val="num" w:pos="2160"/>
        </w:tabs>
        <w:ind w:left="2160" w:hanging="360"/>
      </w:pPr>
      <w:rPr>
        <w:rFonts w:ascii="Symbol" w:hAnsi="Symbol" w:hint="default"/>
      </w:rPr>
    </w:lvl>
    <w:lvl w:ilvl="3" w:tplc="AF446994" w:tentative="1">
      <w:start w:val="1"/>
      <w:numFmt w:val="bullet"/>
      <w:lvlText w:val=""/>
      <w:lvlJc w:val="left"/>
      <w:pPr>
        <w:tabs>
          <w:tab w:val="num" w:pos="2880"/>
        </w:tabs>
        <w:ind w:left="2880" w:hanging="360"/>
      </w:pPr>
      <w:rPr>
        <w:rFonts w:ascii="Symbol" w:hAnsi="Symbol" w:hint="default"/>
      </w:rPr>
    </w:lvl>
    <w:lvl w:ilvl="4" w:tplc="E9DC3BD0" w:tentative="1">
      <w:start w:val="1"/>
      <w:numFmt w:val="bullet"/>
      <w:lvlText w:val=""/>
      <w:lvlJc w:val="left"/>
      <w:pPr>
        <w:tabs>
          <w:tab w:val="num" w:pos="3600"/>
        </w:tabs>
        <w:ind w:left="3600" w:hanging="360"/>
      </w:pPr>
      <w:rPr>
        <w:rFonts w:ascii="Symbol" w:hAnsi="Symbol" w:hint="default"/>
      </w:rPr>
    </w:lvl>
    <w:lvl w:ilvl="5" w:tplc="EF3ED234" w:tentative="1">
      <w:start w:val="1"/>
      <w:numFmt w:val="bullet"/>
      <w:lvlText w:val=""/>
      <w:lvlJc w:val="left"/>
      <w:pPr>
        <w:tabs>
          <w:tab w:val="num" w:pos="4320"/>
        </w:tabs>
        <w:ind w:left="4320" w:hanging="360"/>
      </w:pPr>
      <w:rPr>
        <w:rFonts w:ascii="Symbol" w:hAnsi="Symbol" w:hint="default"/>
      </w:rPr>
    </w:lvl>
    <w:lvl w:ilvl="6" w:tplc="A88EFD2A" w:tentative="1">
      <w:start w:val="1"/>
      <w:numFmt w:val="bullet"/>
      <w:lvlText w:val=""/>
      <w:lvlJc w:val="left"/>
      <w:pPr>
        <w:tabs>
          <w:tab w:val="num" w:pos="5040"/>
        </w:tabs>
        <w:ind w:left="5040" w:hanging="360"/>
      </w:pPr>
      <w:rPr>
        <w:rFonts w:ascii="Symbol" w:hAnsi="Symbol" w:hint="default"/>
      </w:rPr>
    </w:lvl>
    <w:lvl w:ilvl="7" w:tplc="FC82C7B2" w:tentative="1">
      <w:start w:val="1"/>
      <w:numFmt w:val="bullet"/>
      <w:lvlText w:val=""/>
      <w:lvlJc w:val="left"/>
      <w:pPr>
        <w:tabs>
          <w:tab w:val="num" w:pos="5760"/>
        </w:tabs>
        <w:ind w:left="5760" w:hanging="360"/>
      </w:pPr>
      <w:rPr>
        <w:rFonts w:ascii="Symbol" w:hAnsi="Symbol" w:hint="default"/>
      </w:rPr>
    </w:lvl>
    <w:lvl w:ilvl="8" w:tplc="A522B84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016E99"/>
    <w:multiLevelType w:val="hybridMultilevel"/>
    <w:tmpl w:val="83CCA50A"/>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8737E60"/>
    <w:multiLevelType w:val="hybridMultilevel"/>
    <w:tmpl w:val="27CC3904"/>
    <w:lvl w:ilvl="0" w:tplc="C25CC99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8C248B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5A261A2F"/>
    <w:multiLevelType w:val="hybridMultilevel"/>
    <w:tmpl w:val="424E3F6C"/>
    <w:lvl w:ilvl="0" w:tplc="714CF63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5C7F34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6FD5034"/>
    <w:multiLevelType w:val="hybridMultilevel"/>
    <w:tmpl w:val="FEAC9016"/>
    <w:lvl w:ilvl="0" w:tplc="50183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6FE7454"/>
    <w:multiLevelType w:val="hybridMultilevel"/>
    <w:tmpl w:val="56069478"/>
    <w:lvl w:ilvl="0" w:tplc="2AE6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89200AF"/>
    <w:multiLevelType w:val="multilevel"/>
    <w:tmpl w:val="E6E6B18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2" w15:restartNumberingAfterBreak="0">
    <w:nsid w:val="72685F12"/>
    <w:multiLevelType w:val="hybridMultilevel"/>
    <w:tmpl w:val="05222D22"/>
    <w:lvl w:ilvl="0" w:tplc="ADB23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5551335"/>
    <w:multiLevelType w:val="hybridMultilevel"/>
    <w:tmpl w:val="15001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ED253B"/>
    <w:multiLevelType w:val="hybridMultilevel"/>
    <w:tmpl w:val="0DE0A0C0"/>
    <w:lvl w:ilvl="0" w:tplc="E2B0336C">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25"/>
  </w:num>
  <w:num w:numId="6">
    <w:abstractNumId w:val="9"/>
  </w:num>
  <w:num w:numId="7">
    <w:abstractNumId w:val="11"/>
  </w:num>
  <w:num w:numId="8">
    <w:abstractNumId w:val="46"/>
  </w:num>
  <w:num w:numId="9">
    <w:abstractNumId w:val="33"/>
  </w:num>
  <w:num w:numId="10">
    <w:abstractNumId w:val="43"/>
  </w:num>
  <w:num w:numId="11">
    <w:abstractNumId w:val="18"/>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0"/>
  </w:num>
  <w:num w:numId="21">
    <w:abstractNumId w:val="10"/>
  </w:num>
  <w:num w:numId="22">
    <w:abstractNumId w:val="35"/>
  </w:num>
  <w:num w:numId="23">
    <w:abstractNumId w:val="29"/>
  </w:num>
  <w:num w:numId="24">
    <w:abstractNumId w:val="8"/>
  </w:num>
  <w:num w:numId="25">
    <w:abstractNumId w:val="17"/>
  </w:num>
  <w:num w:numId="26">
    <w:abstractNumId w:val="45"/>
  </w:num>
  <w:num w:numId="27">
    <w:abstractNumId w:val="28"/>
  </w:num>
  <w:num w:numId="28">
    <w:abstractNumId w:val="41"/>
  </w:num>
  <w:num w:numId="29">
    <w:abstractNumId w:val="23"/>
  </w:num>
  <w:num w:numId="30">
    <w:abstractNumId w:val="34"/>
  </w:num>
  <w:num w:numId="31">
    <w:abstractNumId w:val="13"/>
  </w:num>
  <w:num w:numId="32">
    <w:abstractNumId w:val="15"/>
  </w:num>
  <w:num w:numId="33">
    <w:abstractNumId w:val="19"/>
  </w:num>
  <w:num w:numId="34">
    <w:abstractNumId w:val="36"/>
  </w:num>
  <w:num w:numId="35">
    <w:abstractNumId w:val="38"/>
  </w:num>
  <w:num w:numId="36">
    <w:abstractNumId w:val="16"/>
  </w:num>
  <w:num w:numId="37">
    <w:abstractNumId w:val="44"/>
  </w:num>
  <w:num w:numId="38">
    <w:abstractNumId w:val="39"/>
  </w:num>
  <w:num w:numId="39">
    <w:abstractNumId w:val="42"/>
  </w:num>
  <w:num w:numId="40">
    <w:abstractNumId w:val="40"/>
  </w:num>
  <w:num w:numId="41">
    <w:abstractNumId w:val="24"/>
  </w:num>
  <w:num w:numId="42">
    <w:abstractNumId w:val="37"/>
    <w:lvlOverride w:ilvl="0"/>
    <w:lvlOverride w:ilvl="1"/>
    <w:lvlOverride w:ilvl="2"/>
    <w:lvlOverride w:ilvl="3"/>
    <w:lvlOverride w:ilvl="4"/>
    <w:lvlOverride w:ilvl="5"/>
    <w:lvlOverride w:ilvl="6"/>
    <w:lvlOverride w:ilvl="7"/>
    <w:lvlOverride w:ilvl="8"/>
  </w:num>
  <w:num w:numId="43">
    <w:abstractNumId w:val="26"/>
  </w:num>
  <w:num w:numId="44">
    <w:abstractNumId w:val="31"/>
  </w:num>
  <w:num w:numId="45">
    <w:abstractNumId w:val="22"/>
  </w:num>
  <w:num w:numId="46">
    <w:abstractNumId w:val="14"/>
  </w:num>
  <w:num w:numId="47">
    <w:abstractNumId w:val="20"/>
  </w:num>
  <w:num w:numId="48">
    <w:abstractNumId w:val="21"/>
    <w:lvlOverride w:ilvl="0"/>
    <w:lvlOverride w:ilvl="1"/>
    <w:lvlOverride w:ilvl="2"/>
    <w:lvlOverride w:ilvl="3"/>
    <w:lvlOverride w:ilvl="4"/>
    <w:lvlOverride w:ilvl="5"/>
    <w:lvlOverride w:ilvl="6"/>
    <w:lvlOverride w:ilvl="7"/>
    <w:lvlOverride w:ilvl="8"/>
  </w:num>
  <w:num w:numId="49">
    <w:abstractNumId w:val="7"/>
    <w:lvlOverride w:ilvl="0">
      <w:lvl w:ilvl="0">
        <w:start w:val="1"/>
        <w:numFmt w:val="bullet"/>
        <w:lvlText w:val=""/>
        <w:legacy w:legacy="1" w:legacySpace="0" w:legacyIndent="283"/>
        <w:lvlJc w:val="left"/>
        <w:pPr>
          <w:ind w:left="850" w:hanging="283"/>
        </w:pPr>
        <w:rPr>
          <w:rFonts w:ascii="System" w:eastAsia="System" w:hint="eastAsia"/>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C38"/>
    <w:rsid w:val="00006AA5"/>
    <w:rsid w:val="00011311"/>
    <w:rsid w:val="00011716"/>
    <w:rsid w:val="00012515"/>
    <w:rsid w:val="00017295"/>
    <w:rsid w:val="000212EE"/>
    <w:rsid w:val="0002566C"/>
    <w:rsid w:val="00026204"/>
    <w:rsid w:val="000268F3"/>
    <w:rsid w:val="00027E0E"/>
    <w:rsid w:val="00031A7A"/>
    <w:rsid w:val="00032905"/>
    <w:rsid w:val="00035BA4"/>
    <w:rsid w:val="00036B63"/>
    <w:rsid w:val="000426CC"/>
    <w:rsid w:val="00044343"/>
    <w:rsid w:val="0004781F"/>
    <w:rsid w:val="0005268E"/>
    <w:rsid w:val="00054158"/>
    <w:rsid w:val="00054B24"/>
    <w:rsid w:val="00057656"/>
    <w:rsid w:val="0006096B"/>
    <w:rsid w:val="00060B05"/>
    <w:rsid w:val="00061D2D"/>
    <w:rsid w:val="000666A9"/>
    <w:rsid w:val="00074722"/>
    <w:rsid w:val="00076F96"/>
    <w:rsid w:val="00076FFE"/>
    <w:rsid w:val="00077292"/>
    <w:rsid w:val="0008019D"/>
    <w:rsid w:val="00080A57"/>
    <w:rsid w:val="000819D8"/>
    <w:rsid w:val="00082E94"/>
    <w:rsid w:val="00083EAE"/>
    <w:rsid w:val="00091BB0"/>
    <w:rsid w:val="000934A6"/>
    <w:rsid w:val="0009387F"/>
    <w:rsid w:val="000939F3"/>
    <w:rsid w:val="000960F5"/>
    <w:rsid w:val="000A1F27"/>
    <w:rsid w:val="000A2C6C"/>
    <w:rsid w:val="000A314B"/>
    <w:rsid w:val="000A41C3"/>
    <w:rsid w:val="000A4660"/>
    <w:rsid w:val="000A65D0"/>
    <w:rsid w:val="000A7013"/>
    <w:rsid w:val="000B09AB"/>
    <w:rsid w:val="000B2248"/>
    <w:rsid w:val="000B43A6"/>
    <w:rsid w:val="000C140B"/>
    <w:rsid w:val="000C6277"/>
    <w:rsid w:val="000C7E73"/>
    <w:rsid w:val="000D042A"/>
    <w:rsid w:val="000D12CB"/>
    <w:rsid w:val="000D1B5B"/>
    <w:rsid w:val="000D47C5"/>
    <w:rsid w:val="000D6385"/>
    <w:rsid w:val="000E3C5D"/>
    <w:rsid w:val="000E59EC"/>
    <w:rsid w:val="000E605E"/>
    <w:rsid w:val="000E6990"/>
    <w:rsid w:val="000E799C"/>
    <w:rsid w:val="000F3570"/>
    <w:rsid w:val="000F3FEE"/>
    <w:rsid w:val="000F4B67"/>
    <w:rsid w:val="000F6121"/>
    <w:rsid w:val="000F62A9"/>
    <w:rsid w:val="0010401F"/>
    <w:rsid w:val="00105120"/>
    <w:rsid w:val="001066F2"/>
    <w:rsid w:val="00112265"/>
    <w:rsid w:val="00114848"/>
    <w:rsid w:val="00117F65"/>
    <w:rsid w:val="001250CA"/>
    <w:rsid w:val="00127365"/>
    <w:rsid w:val="00131A01"/>
    <w:rsid w:val="0013281A"/>
    <w:rsid w:val="00133A1B"/>
    <w:rsid w:val="00137714"/>
    <w:rsid w:val="0014276F"/>
    <w:rsid w:val="00142AD6"/>
    <w:rsid w:val="00147094"/>
    <w:rsid w:val="0015166E"/>
    <w:rsid w:val="00151DC0"/>
    <w:rsid w:val="00152553"/>
    <w:rsid w:val="00160DC8"/>
    <w:rsid w:val="001625AE"/>
    <w:rsid w:val="00162614"/>
    <w:rsid w:val="00162C51"/>
    <w:rsid w:val="001641E3"/>
    <w:rsid w:val="00166B47"/>
    <w:rsid w:val="0017026B"/>
    <w:rsid w:val="00170A95"/>
    <w:rsid w:val="0017316B"/>
    <w:rsid w:val="00173FA3"/>
    <w:rsid w:val="001768D0"/>
    <w:rsid w:val="00176F9C"/>
    <w:rsid w:val="00177AA0"/>
    <w:rsid w:val="00180127"/>
    <w:rsid w:val="00184B6F"/>
    <w:rsid w:val="001855A4"/>
    <w:rsid w:val="001860F6"/>
    <w:rsid w:val="001861E5"/>
    <w:rsid w:val="0019061C"/>
    <w:rsid w:val="00190F7D"/>
    <w:rsid w:val="001913B6"/>
    <w:rsid w:val="001933EB"/>
    <w:rsid w:val="00196899"/>
    <w:rsid w:val="001A475B"/>
    <w:rsid w:val="001B1652"/>
    <w:rsid w:val="001B545F"/>
    <w:rsid w:val="001B7CCB"/>
    <w:rsid w:val="001C3EC8"/>
    <w:rsid w:val="001C4E53"/>
    <w:rsid w:val="001D26E1"/>
    <w:rsid w:val="001D2BD4"/>
    <w:rsid w:val="001D6911"/>
    <w:rsid w:val="001E1B25"/>
    <w:rsid w:val="001E54B3"/>
    <w:rsid w:val="001E5FE5"/>
    <w:rsid w:val="001E6D29"/>
    <w:rsid w:val="001F0DD4"/>
    <w:rsid w:val="001F1327"/>
    <w:rsid w:val="001F6C02"/>
    <w:rsid w:val="00200471"/>
    <w:rsid w:val="00201947"/>
    <w:rsid w:val="00202C9A"/>
    <w:rsid w:val="0020395B"/>
    <w:rsid w:val="00204CFF"/>
    <w:rsid w:val="002062C0"/>
    <w:rsid w:val="00212509"/>
    <w:rsid w:val="00212F27"/>
    <w:rsid w:val="00215130"/>
    <w:rsid w:val="00215C6A"/>
    <w:rsid w:val="0022002F"/>
    <w:rsid w:val="0022039C"/>
    <w:rsid w:val="00224680"/>
    <w:rsid w:val="00224DDB"/>
    <w:rsid w:val="0022597E"/>
    <w:rsid w:val="00227A72"/>
    <w:rsid w:val="00227B5C"/>
    <w:rsid w:val="00230002"/>
    <w:rsid w:val="002313EA"/>
    <w:rsid w:val="00231AA9"/>
    <w:rsid w:val="002331D1"/>
    <w:rsid w:val="00235DF1"/>
    <w:rsid w:val="00236A60"/>
    <w:rsid w:val="0024022E"/>
    <w:rsid w:val="00240CDA"/>
    <w:rsid w:val="00244C9A"/>
    <w:rsid w:val="00250A77"/>
    <w:rsid w:val="002541A5"/>
    <w:rsid w:val="00255D0B"/>
    <w:rsid w:val="00262119"/>
    <w:rsid w:val="00262E00"/>
    <w:rsid w:val="00263B8A"/>
    <w:rsid w:val="00264159"/>
    <w:rsid w:val="00265F81"/>
    <w:rsid w:val="002660E8"/>
    <w:rsid w:val="002675C7"/>
    <w:rsid w:val="00267B6D"/>
    <w:rsid w:val="0027110A"/>
    <w:rsid w:val="002713D3"/>
    <w:rsid w:val="00271912"/>
    <w:rsid w:val="0027201A"/>
    <w:rsid w:val="0027235F"/>
    <w:rsid w:val="00272863"/>
    <w:rsid w:val="002746B9"/>
    <w:rsid w:val="00276A8A"/>
    <w:rsid w:val="00283F29"/>
    <w:rsid w:val="00286AF0"/>
    <w:rsid w:val="002912EE"/>
    <w:rsid w:val="00292EE9"/>
    <w:rsid w:val="00294109"/>
    <w:rsid w:val="00294392"/>
    <w:rsid w:val="00294B15"/>
    <w:rsid w:val="0029729A"/>
    <w:rsid w:val="0029735A"/>
    <w:rsid w:val="002A1857"/>
    <w:rsid w:val="002A6A95"/>
    <w:rsid w:val="002B15EC"/>
    <w:rsid w:val="002B1D57"/>
    <w:rsid w:val="002B2F69"/>
    <w:rsid w:val="002B66B5"/>
    <w:rsid w:val="002B6DBC"/>
    <w:rsid w:val="002B6F33"/>
    <w:rsid w:val="002B76F6"/>
    <w:rsid w:val="002C324B"/>
    <w:rsid w:val="002C3A62"/>
    <w:rsid w:val="002C4584"/>
    <w:rsid w:val="002D117D"/>
    <w:rsid w:val="002D1BFE"/>
    <w:rsid w:val="002D203E"/>
    <w:rsid w:val="002D2524"/>
    <w:rsid w:val="002D589A"/>
    <w:rsid w:val="002E13CB"/>
    <w:rsid w:val="002E17E2"/>
    <w:rsid w:val="002E1ACB"/>
    <w:rsid w:val="002E1E5C"/>
    <w:rsid w:val="002E4165"/>
    <w:rsid w:val="002E6E3D"/>
    <w:rsid w:val="002F2B80"/>
    <w:rsid w:val="002F3F25"/>
    <w:rsid w:val="002F4D9E"/>
    <w:rsid w:val="002F58C8"/>
    <w:rsid w:val="00300941"/>
    <w:rsid w:val="00303F64"/>
    <w:rsid w:val="0030458F"/>
    <w:rsid w:val="003060CD"/>
    <w:rsid w:val="0030628A"/>
    <w:rsid w:val="003124BC"/>
    <w:rsid w:val="00312C22"/>
    <w:rsid w:val="00314B86"/>
    <w:rsid w:val="00321E82"/>
    <w:rsid w:val="00323E73"/>
    <w:rsid w:val="00324168"/>
    <w:rsid w:val="00324CE0"/>
    <w:rsid w:val="003259BD"/>
    <w:rsid w:val="003304D3"/>
    <w:rsid w:val="003309F4"/>
    <w:rsid w:val="003310B1"/>
    <w:rsid w:val="0034124F"/>
    <w:rsid w:val="003414E9"/>
    <w:rsid w:val="003437CB"/>
    <w:rsid w:val="00344322"/>
    <w:rsid w:val="00344BAE"/>
    <w:rsid w:val="00344F04"/>
    <w:rsid w:val="0035122B"/>
    <w:rsid w:val="003515C4"/>
    <w:rsid w:val="00352812"/>
    <w:rsid w:val="00352CAB"/>
    <w:rsid w:val="00353451"/>
    <w:rsid w:val="003558A3"/>
    <w:rsid w:val="00357C3A"/>
    <w:rsid w:val="0036610F"/>
    <w:rsid w:val="003663CA"/>
    <w:rsid w:val="00366C3D"/>
    <w:rsid w:val="00367C15"/>
    <w:rsid w:val="00370C1C"/>
    <w:rsid w:val="00371032"/>
    <w:rsid w:val="00371B44"/>
    <w:rsid w:val="003726EC"/>
    <w:rsid w:val="00376899"/>
    <w:rsid w:val="003911E0"/>
    <w:rsid w:val="00391C63"/>
    <w:rsid w:val="00391CE8"/>
    <w:rsid w:val="003923AF"/>
    <w:rsid w:val="00394327"/>
    <w:rsid w:val="00395813"/>
    <w:rsid w:val="00395A6F"/>
    <w:rsid w:val="003A226C"/>
    <w:rsid w:val="003A4043"/>
    <w:rsid w:val="003A4B86"/>
    <w:rsid w:val="003A6D36"/>
    <w:rsid w:val="003A725E"/>
    <w:rsid w:val="003B3878"/>
    <w:rsid w:val="003B4684"/>
    <w:rsid w:val="003B4FB7"/>
    <w:rsid w:val="003C112D"/>
    <w:rsid w:val="003C122B"/>
    <w:rsid w:val="003C2686"/>
    <w:rsid w:val="003C492B"/>
    <w:rsid w:val="003C5A97"/>
    <w:rsid w:val="003D032F"/>
    <w:rsid w:val="003D2CC6"/>
    <w:rsid w:val="003D30CE"/>
    <w:rsid w:val="003D3567"/>
    <w:rsid w:val="003D6268"/>
    <w:rsid w:val="003D685B"/>
    <w:rsid w:val="003E084B"/>
    <w:rsid w:val="003E22FB"/>
    <w:rsid w:val="003E27DE"/>
    <w:rsid w:val="003E51A2"/>
    <w:rsid w:val="003F1549"/>
    <w:rsid w:val="003F196F"/>
    <w:rsid w:val="003F2A84"/>
    <w:rsid w:val="003F35E4"/>
    <w:rsid w:val="003F52B2"/>
    <w:rsid w:val="0041039A"/>
    <w:rsid w:val="00411D0D"/>
    <w:rsid w:val="00412082"/>
    <w:rsid w:val="00413F2C"/>
    <w:rsid w:val="00414360"/>
    <w:rsid w:val="004145A7"/>
    <w:rsid w:val="004168D2"/>
    <w:rsid w:val="00416DBB"/>
    <w:rsid w:val="00416ECC"/>
    <w:rsid w:val="00420CA1"/>
    <w:rsid w:val="00420CD3"/>
    <w:rsid w:val="004222AC"/>
    <w:rsid w:val="004275AB"/>
    <w:rsid w:val="004313B6"/>
    <w:rsid w:val="00434A17"/>
    <w:rsid w:val="00434BFC"/>
    <w:rsid w:val="00440414"/>
    <w:rsid w:val="004404AC"/>
    <w:rsid w:val="004440F0"/>
    <w:rsid w:val="0044448A"/>
    <w:rsid w:val="00444BE1"/>
    <w:rsid w:val="00445911"/>
    <w:rsid w:val="00447A3A"/>
    <w:rsid w:val="004509AA"/>
    <w:rsid w:val="004519C9"/>
    <w:rsid w:val="00454BCC"/>
    <w:rsid w:val="00455E19"/>
    <w:rsid w:val="0045777E"/>
    <w:rsid w:val="00457976"/>
    <w:rsid w:val="00457A06"/>
    <w:rsid w:val="00457A65"/>
    <w:rsid w:val="004618BB"/>
    <w:rsid w:val="00461A19"/>
    <w:rsid w:val="0046244A"/>
    <w:rsid w:val="00463267"/>
    <w:rsid w:val="00463D2F"/>
    <w:rsid w:val="00464963"/>
    <w:rsid w:val="00466443"/>
    <w:rsid w:val="00466B25"/>
    <w:rsid w:val="00473D20"/>
    <w:rsid w:val="00475EFA"/>
    <w:rsid w:val="00476432"/>
    <w:rsid w:val="004916B5"/>
    <w:rsid w:val="004A20E1"/>
    <w:rsid w:val="004A2EA2"/>
    <w:rsid w:val="004A470E"/>
    <w:rsid w:val="004A6E66"/>
    <w:rsid w:val="004A7B6C"/>
    <w:rsid w:val="004B32B7"/>
    <w:rsid w:val="004B457C"/>
    <w:rsid w:val="004B5D82"/>
    <w:rsid w:val="004B6FF7"/>
    <w:rsid w:val="004C0876"/>
    <w:rsid w:val="004C1445"/>
    <w:rsid w:val="004C146E"/>
    <w:rsid w:val="004C31D2"/>
    <w:rsid w:val="004C3EAF"/>
    <w:rsid w:val="004C4BB4"/>
    <w:rsid w:val="004C71B9"/>
    <w:rsid w:val="004C75FB"/>
    <w:rsid w:val="004D10E7"/>
    <w:rsid w:val="004D1129"/>
    <w:rsid w:val="004D4CEF"/>
    <w:rsid w:val="004D55C2"/>
    <w:rsid w:val="004D6547"/>
    <w:rsid w:val="004E05B3"/>
    <w:rsid w:val="004F0315"/>
    <w:rsid w:val="004F0D4A"/>
    <w:rsid w:val="004F176A"/>
    <w:rsid w:val="004F3A9F"/>
    <w:rsid w:val="004F5497"/>
    <w:rsid w:val="004F68D1"/>
    <w:rsid w:val="00502075"/>
    <w:rsid w:val="005047E3"/>
    <w:rsid w:val="00506373"/>
    <w:rsid w:val="005105CA"/>
    <w:rsid w:val="0051163D"/>
    <w:rsid w:val="00512F8C"/>
    <w:rsid w:val="00521131"/>
    <w:rsid w:val="0052231F"/>
    <w:rsid w:val="00526463"/>
    <w:rsid w:val="00526618"/>
    <w:rsid w:val="00527AB2"/>
    <w:rsid w:val="0053158F"/>
    <w:rsid w:val="00531A5E"/>
    <w:rsid w:val="00535197"/>
    <w:rsid w:val="0053727A"/>
    <w:rsid w:val="00537A1B"/>
    <w:rsid w:val="005410F6"/>
    <w:rsid w:val="00546753"/>
    <w:rsid w:val="005523E4"/>
    <w:rsid w:val="00552E10"/>
    <w:rsid w:val="0055311C"/>
    <w:rsid w:val="0055318F"/>
    <w:rsid w:val="005538CF"/>
    <w:rsid w:val="0055779A"/>
    <w:rsid w:val="0056181E"/>
    <w:rsid w:val="0056200B"/>
    <w:rsid w:val="00563FDA"/>
    <w:rsid w:val="005669E5"/>
    <w:rsid w:val="00566D20"/>
    <w:rsid w:val="0057013F"/>
    <w:rsid w:val="00571299"/>
    <w:rsid w:val="00571C97"/>
    <w:rsid w:val="005729C4"/>
    <w:rsid w:val="00572A66"/>
    <w:rsid w:val="00573B57"/>
    <w:rsid w:val="005761FE"/>
    <w:rsid w:val="005769DC"/>
    <w:rsid w:val="00580DB9"/>
    <w:rsid w:val="00581441"/>
    <w:rsid w:val="0058163A"/>
    <w:rsid w:val="00583A79"/>
    <w:rsid w:val="005854DC"/>
    <w:rsid w:val="00591A6C"/>
    <w:rsid w:val="0059227B"/>
    <w:rsid w:val="005923EB"/>
    <w:rsid w:val="00595020"/>
    <w:rsid w:val="005A12A2"/>
    <w:rsid w:val="005A4989"/>
    <w:rsid w:val="005A6F82"/>
    <w:rsid w:val="005B0966"/>
    <w:rsid w:val="005B18F0"/>
    <w:rsid w:val="005B252A"/>
    <w:rsid w:val="005B317B"/>
    <w:rsid w:val="005B4E64"/>
    <w:rsid w:val="005B5529"/>
    <w:rsid w:val="005B5896"/>
    <w:rsid w:val="005B691B"/>
    <w:rsid w:val="005B7383"/>
    <w:rsid w:val="005B795D"/>
    <w:rsid w:val="005C2334"/>
    <w:rsid w:val="005C2D41"/>
    <w:rsid w:val="005D3E18"/>
    <w:rsid w:val="005D638F"/>
    <w:rsid w:val="005D6922"/>
    <w:rsid w:val="005E0962"/>
    <w:rsid w:val="005E2143"/>
    <w:rsid w:val="005E3833"/>
    <w:rsid w:val="005E3F6F"/>
    <w:rsid w:val="005E6E0F"/>
    <w:rsid w:val="005F30D9"/>
    <w:rsid w:val="005F69BD"/>
    <w:rsid w:val="00604242"/>
    <w:rsid w:val="006076E3"/>
    <w:rsid w:val="0061052E"/>
    <w:rsid w:val="00611061"/>
    <w:rsid w:val="00611B15"/>
    <w:rsid w:val="006136D3"/>
    <w:rsid w:val="00613820"/>
    <w:rsid w:val="00613A96"/>
    <w:rsid w:val="00616C7C"/>
    <w:rsid w:val="0062111D"/>
    <w:rsid w:val="00622931"/>
    <w:rsid w:val="00627057"/>
    <w:rsid w:val="006275A1"/>
    <w:rsid w:val="00631E94"/>
    <w:rsid w:val="006325F3"/>
    <w:rsid w:val="006346C2"/>
    <w:rsid w:val="00636F8F"/>
    <w:rsid w:val="00637918"/>
    <w:rsid w:val="006416D8"/>
    <w:rsid w:val="00643D3F"/>
    <w:rsid w:val="00650DC2"/>
    <w:rsid w:val="00652248"/>
    <w:rsid w:val="00652ED8"/>
    <w:rsid w:val="00653EB3"/>
    <w:rsid w:val="00655F13"/>
    <w:rsid w:val="00656B74"/>
    <w:rsid w:val="00657B80"/>
    <w:rsid w:val="006607FF"/>
    <w:rsid w:val="00660809"/>
    <w:rsid w:val="006608D5"/>
    <w:rsid w:val="00661019"/>
    <w:rsid w:val="00664DBF"/>
    <w:rsid w:val="00665530"/>
    <w:rsid w:val="006714C9"/>
    <w:rsid w:val="006717C3"/>
    <w:rsid w:val="006717DD"/>
    <w:rsid w:val="006741AA"/>
    <w:rsid w:val="00674FBC"/>
    <w:rsid w:val="00675739"/>
    <w:rsid w:val="00675A49"/>
    <w:rsid w:val="00675B3C"/>
    <w:rsid w:val="00676A83"/>
    <w:rsid w:val="006849A0"/>
    <w:rsid w:val="006861F3"/>
    <w:rsid w:val="00692223"/>
    <w:rsid w:val="0069752C"/>
    <w:rsid w:val="006A1EED"/>
    <w:rsid w:val="006A5666"/>
    <w:rsid w:val="006A74A0"/>
    <w:rsid w:val="006A7668"/>
    <w:rsid w:val="006B0253"/>
    <w:rsid w:val="006B1DF2"/>
    <w:rsid w:val="006B295D"/>
    <w:rsid w:val="006B2E00"/>
    <w:rsid w:val="006B3C43"/>
    <w:rsid w:val="006B66A7"/>
    <w:rsid w:val="006C244D"/>
    <w:rsid w:val="006C2BCA"/>
    <w:rsid w:val="006C3583"/>
    <w:rsid w:val="006C3D97"/>
    <w:rsid w:val="006C3F97"/>
    <w:rsid w:val="006C7D67"/>
    <w:rsid w:val="006D1C9C"/>
    <w:rsid w:val="006D2A5C"/>
    <w:rsid w:val="006D340A"/>
    <w:rsid w:val="006D4BF4"/>
    <w:rsid w:val="006D7E95"/>
    <w:rsid w:val="006E0C1E"/>
    <w:rsid w:val="006E239D"/>
    <w:rsid w:val="006E41EA"/>
    <w:rsid w:val="006E5383"/>
    <w:rsid w:val="006E69D0"/>
    <w:rsid w:val="006F3DF7"/>
    <w:rsid w:val="00700D46"/>
    <w:rsid w:val="00702C6F"/>
    <w:rsid w:val="0070730C"/>
    <w:rsid w:val="00707427"/>
    <w:rsid w:val="0071068A"/>
    <w:rsid w:val="0071187F"/>
    <w:rsid w:val="00711BFC"/>
    <w:rsid w:val="007145BB"/>
    <w:rsid w:val="007156B1"/>
    <w:rsid w:val="00717846"/>
    <w:rsid w:val="007218B7"/>
    <w:rsid w:val="00724506"/>
    <w:rsid w:val="00725ECB"/>
    <w:rsid w:val="00725FD6"/>
    <w:rsid w:val="0072759A"/>
    <w:rsid w:val="00730391"/>
    <w:rsid w:val="00730EFA"/>
    <w:rsid w:val="00732796"/>
    <w:rsid w:val="00733EDB"/>
    <w:rsid w:val="00734497"/>
    <w:rsid w:val="0073674D"/>
    <w:rsid w:val="007370BB"/>
    <w:rsid w:val="00740458"/>
    <w:rsid w:val="007414A1"/>
    <w:rsid w:val="0074475C"/>
    <w:rsid w:val="00755863"/>
    <w:rsid w:val="00755A6A"/>
    <w:rsid w:val="0075637B"/>
    <w:rsid w:val="007603A1"/>
    <w:rsid w:val="00760BB0"/>
    <w:rsid w:val="0076157A"/>
    <w:rsid w:val="00762531"/>
    <w:rsid w:val="00764714"/>
    <w:rsid w:val="007649E5"/>
    <w:rsid w:val="007730DB"/>
    <w:rsid w:val="007733C8"/>
    <w:rsid w:val="00776196"/>
    <w:rsid w:val="0078097A"/>
    <w:rsid w:val="00781428"/>
    <w:rsid w:val="00783167"/>
    <w:rsid w:val="00783629"/>
    <w:rsid w:val="00784F78"/>
    <w:rsid w:val="00787157"/>
    <w:rsid w:val="00791488"/>
    <w:rsid w:val="00791AD8"/>
    <w:rsid w:val="00792E43"/>
    <w:rsid w:val="007A1F7F"/>
    <w:rsid w:val="007A2278"/>
    <w:rsid w:val="007A5C4F"/>
    <w:rsid w:val="007A603A"/>
    <w:rsid w:val="007B087B"/>
    <w:rsid w:val="007B5CC6"/>
    <w:rsid w:val="007B717A"/>
    <w:rsid w:val="007C048E"/>
    <w:rsid w:val="007C0765"/>
    <w:rsid w:val="007C0A2D"/>
    <w:rsid w:val="007C27B0"/>
    <w:rsid w:val="007C30ED"/>
    <w:rsid w:val="007C3C61"/>
    <w:rsid w:val="007C7DBD"/>
    <w:rsid w:val="007D0033"/>
    <w:rsid w:val="007D3D5D"/>
    <w:rsid w:val="007D6060"/>
    <w:rsid w:val="007D6BD2"/>
    <w:rsid w:val="007D6CFA"/>
    <w:rsid w:val="007E219A"/>
    <w:rsid w:val="007E31F5"/>
    <w:rsid w:val="007E3F82"/>
    <w:rsid w:val="007E4707"/>
    <w:rsid w:val="007E669E"/>
    <w:rsid w:val="007F1B28"/>
    <w:rsid w:val="007F2898"/>
    <w:rsid w:val="007F29A2"/>
    <w:rsid w:val="007F2D46"/>
    <w:rsid w:val="007F300B"/>
    <w:rsid w:val="0080035E"/>
    <w:rsid w:val="008014C3"/>
    <w:rsid w:val="008016D5"/>
    <w:rsid w:val="00806A35"/>
    <w:rsid w:val="008104AB"/>
    <w:rsid w:val="00811710"/>
    <w:rsid w:val="0081342A"/>
    <w:rsid w:val="008159D5"/>
    <w:rsid w:val="00815DA5"/>
    <w:rsid w:val="00817EEC"/>
    <w:rsid w:val="00825C2B"/>
    <w:rsid w:val="008274C8"/>
    <w:rsid w:val="00830D36"/>
    <w:rsid w:val="008351C9"/>
    <w:rsid w:val="00837784"/>
    <w:rsid w:val="00841D7C"/>
    <w:rsid w:val="00842635"/>
    <w:rsid w:val="00843859"/>
    <w:rsid w:val="00843E55"/>
    <w:rsid w:val="00847CE7"/>
    <w:rsid w:val="0085007B"/>
    <w:rsid w:val="008525A0"/>
    <w:rsid w:val="008541ED"/>
    <w:rsid w:val="0085432D"/>
    <w:rsid w:val="00855E47"/>
    <w:rsid w:val="00865334"/>
    <w:rsid w:val="00872835"/>
    <w:rsid w:val="00873471"/>
    <w:rsid w:val="0087356D"/>
    <w:rsid w:val="00875E79"/>
    <w:rsid w:val="00876B9A"/>
    <w:rsid w:val="008779E6"/>
    <w:rsid w:val="008811E7"/>
    <w:rsid w:val="00883B13"/>
    <w:rsid w:val="00886B0F"/>
    <w:rsid w:val="00892FBE"/>
    <w:rsid w:val="00893066"/>
    <w:rsid w:val="00893739"/>
    <w:rsid w:val="00895D23"/>
    <w:rsid w:val="008A0503"/>
    <w:rsid w:val="008A06F5"/>
    <w:rsid w:val="008B0248"/>
    <w:rsid w:val="008B04A2"/>
    <w:rsid w:val="008B162E"/>
    <w:rsid w:val="008B4CAE"/>
    <w:rsid w:val="008C0124"/>
    <w:rsid w:val="008C0AA7"/>
    <w:rsid w:val="008C1838"/>
    <w:rsid w:val="008C1C6B"/>
    <w:rsid w:val="008C2D99"/>
    <w:rsid w:val="008C3348"/>
    <w:rsid w:val="008C4D4F"/>
    <w:rsid w:val="008C52AE"/>
    <w:rsid w:val="008C5E4E"/>
    <w:rsid w:val="008C678A"/>
    <w:rsid w:val="008C681A"/>
    <w:rsid w:val="008C69D6"/>
    <w:rsid w:val="008C6B27"/>
    <w:rsid w:val="008D24CD"/>
    <w:rsid w:val="008D4E1D"/>
    <w:rsid w:val="008D5608"/>
    <w:rsid w:val="008D6075"/>
    <w:rsid w:val="008D715F"/>
    <w:rsid w:val="008E165E"/>
    <w:rsid w:val="008E25BA"/>
    <w:rsid w:val="008E25CF"/>
    <w:rsid w:val="008E2662"/>
    <w:rsid w:val="008E27B5"/>
    <w:rsid w:val="008E7746"/>
    <w:rsid w:val="008F1BD6"/>
    <w:rsid w:val="008F3C49"/>
    <w:rsid w:val="008F5C27"/>
    <w:rsid w:val="008F5F33"/>
    <w:rsid w:val="008F6504"/>
    <w:rsid w:val="008F71CD"/>
    <w:rsid w:val="008F7314"/>
    <w:rsid w:val="008F7F0E"/>
    <w:rsid w:val="00900D84"/>
    <w:rsid w:val="00901FF5"/>
    <w:rsid w:val="00902100"/>
    <w:rsid w:val="00902B1E"/>
    <w:rsid w:val="00907339"/>
    <w:rsid w:val="0090797E"/>
    <w:rsid w:val="0091139A"/>
    <w:rsid w:val="00914574"/>
    <w:rsid w:val="00914668"/>
    <w:rsid w:val="009173B0"/>
    <w:rsid w:val="00917778"/>
    <w:rsid w:val="00917DDE"/>
    <w:rsid w:val="009225C4"/>
    <w:rsid w:val="0092398C"/>
    <w:rsid w:val="00926ABD"/>
    <w:rsid w:val="00927CC1"/>
    <w:rsid w:val="00931FED"/>
    <w:rsid w:val="00936853"/>
    <w:rsid w:val="00936954"/>
    <w:rsid w:val="00937923"/>
    <w:rsid w:val="009401C3"/>
    <w:rsid w:val="00940426"/>
    <w:rsid w:val="00942B16"/>
    <w:rsid w:val="00942BDC"/>
    <w:rsid w:val="00947F4E"/>
    <w:rsid w:val="009509ED"/>
    <w:rsid w:val="00952443"/>
    <w:rsid w:val="00955728"/>
    <w:rsid w:val="009577E7"/>
    <w:rsid w:val="009629B5"/>
    <w:rsid w:val="00962FBF"/>
    <w:rsid w:val="00965D16"/>
    <w:rsid w:val="00965F2C"/>
    <w:rsid w:val="00966D47"/>
    <w:rsid w:val="00974639"/>
    <w:rsid w:val="009756AB"/>
    <w:rsid w:val="009773E8"/>
    <w:rsid w:val="00977D45"/>
    <w:rsid w:val="00980205"/>
    <w:rsid w:val="0098023E"/>
    <w:rsid w:val="0098232C"/>
    <w:rsid w:val="00990ECF"/>
    <w:rsid w:val="009962C8"/>
    <w:rsid w:val="00997A5F"/>
    <w:rsid w:val="009A03F1"/>
    <w:rsid w:val="009A2072"/>
    <w:rsid w:val="009A2D03"/>
    <w:rsid w:val="009A35BF"/>
    <w:rsid w:val="009A600D"/>
    <w:rsid w:val="009A66D5"/>
    <w:rsid w:val="009B14E9"/>
    <w:rsid w:val="009B59B9"/>
    <w:rsid w:val="009B6187"/>
    <w:rsid w:val="009B738D"/>
    <w:rsid w:val="009C0947"/>
    <w:rsid w:val="009C0DED"/>
    <w:rsid w:val="009C17FC"/>
    <w:rsid w:val="009D30ED"/>
    <w:rsid w:val="009D439E"/>
    <w:rsid w:val="009D5165"/>
    <w:rsid w:val="009D5C50"/>
    <w:rsid w:val="009D76FB"/>
    <w:rsid w:val="009E03A5"/>
    <w:rsid w:val="009E2412"/>
    <w:rsid w:val="009E6FD3"/>
    <w:rsid w:val="009F0AFA"/>
    <w:rsid w:val="009F7ED3"/>
    <w:rsid w:val="00A011C7"/>
    <w:rsid w:val="00A01ED6"/>
    <w:rsid w:val="00A02FB7"/>
    <w:rsid w:val="00A04736"/>
    <w:rsid w:val="00A04B4C"/>
    <w:rsid w:val="00A1175C"/>
    <w:rsid w:val="00A14065"/>
    <w:rsid w:val="00A15943"/>
    <w:rsid w:val="00A17EA3"/>
    <w:rsid w:val="00A24087"/>
    <w:rsid w:val="00A2456B"/>
    <w:rsid w:val="00A258E7"/>
    <w:rsid w:val="00A316AB"/>
    <w:rsid w:val="00A3272E"/>
    <w:rsid w:val="00A3615A"/>
    <w:rsid w:val="00A366A8"/>
    <w:rsid w:val="00A371F8"/>
    <w:rsid w:val="00A37C36"/>
    <w:rsid w:val="00A37D7F"/>
    <w:rsid w:val="00A40007"/>
    <w:rsid w:val="00A41E10"/>
    <w:rsid w:val="00A42B0B"/>
    <w:rsid w:val="00A43470"/>
    <w:rsid w:val="00A440C2"/>
    <w:rsid w:val="00A45D7A"/>
    <w:rsid w:val="00A46A88"/>
    <w:rsid w:val="00A51836"/>
    <w:rsid w:val="00A537B0"/>
    <w:rsid w:val="00A54478"/>
    <w:rsid w:val="00A550BA"/>
    <w:rsid w:val="00A56F14"/>
    <w:rsid w:val="00A575C5"/>
    <w:rsid w:val="00A60050"/>
    <w:rsid w:val="00A64EF8"/>
    <w:rsid w:val="00A65251"/>
    <w:rsid w:val="00A65A58"/>
    <w:rsid w:val="00A65DF2"/>
    <w:rsid w:val="00A67A71"/>
    <w:rsid w:val="00A67D86"/>
    <w:rsid w:val="00A725B3"/>
    <w:rsid w:val="00A74575"/>
    <w:rsid w:val="00A75318"/>
    <w:rsid w:val="00A7772C"/>
    <w:rsid w:val="00A8380F"/>
    <w:rsid w:val="00A84A94"/>
    <w:rsid w:val="00A949D3"/>
    <w:rsid w:val="00AA2C14"/>
    <w:rsid w:val="00AA5691"/>
    <w:rsid w:val="00AA7A9E"/>
    <w:rsid w:val="00AB79A0"/>
    <w:rsid w:val="00AC0CA2"/>
    <w:rsid w:val="00AC4732"/>
    <w:rsid w:val="00AC6144"/>
    <w:rsid w:val="00AC703D"/>
    <w:rsid w:val="00AC707A"/>
    <w:rsid w:val="00AD1DAA"/>
    <w:rsid w:val="00AD2832"/>
    <w:rsid w:val="00AD4807"/>
    <w:rsid w:val="00AD62A6"/>
    <w:rsid w:val="00AD74A2"/>
    <w:rsid w:val="00AE1D86"/>
    <w:rsid w:val="00AE41F1"/>
    <w:rsid w:val="00AE5402"/>
    <w:rsid w:val="00AE5A89"/>
    <w:rsid w:val="00AE6AFC"/>
    <w:rsid w:val="00AE6EFF"/>
    <w:rsid w:val="00AE74CF"/>
    <w:rsid w:val="00AE7C67"/>
    <w:rsid w:val="00AF06A4"/>
    <w:rsid w:val="00AF13EA"/>
    <w:rsid w:val="00AF1647"/>
    <w:rsid w:val="00AF1E23"/>
    <w:rsid w:val="00AF1E37"/>
    <w:rsid w:val="00AF26A7"/>
    <w:rsid w:val="00AF34C1"/>
    <w:rsid w:val="00B00AD0"/>
    <w:rsid w:val="00B01AFF"/>
    <w:rsid w:val="00B02137"/>
    <w:rsid w:val="00B0432B"/>
    <w:rsid w:val="00B0573E"/>
    <w:rsid w:val="00B05A5D"/>
    <w:rsid w:val="00B05CC7"/>
    <w:rsid w:val="00B1013D"/>
    <w:rsid w:val="00B102B6"/>
    <w:rsid w:val="00B141BB"/>
    <w:rsid w:val="00B14FF1"/>
    <w:rsid w:val="00B15814"/>
    <w:rsid w:val="00B179E9"/>
    <w:rsid w:val="00B204D1"/>
    <w:rsid w:val="00B22E8C"/>
    <w:rsid w:val="00B241DC"/>
    <w:rsid w:val="00B26575"/>
    <w:rsid w:val="00B27517"/>
    <w:rsid w:val="00B27E39"/>
    <w:rsid w:val="00B31F51"/>
    <w:rsid w:val="00B3306F"/>
    <w:rsid w:val="00B350D8"/>
    <w:rsid w:val="00B37161"/>
    <w:rsid w:val="00B43B62"/>
    <w:rsid w:val="00B44A2F"/>
    <w:rsid w:val="00B46584"/>
    <w:rsid w:val="00B47537"/>
    <w:rsid w:val="00B54841"/>
    <w:rsid w:val="00B54A4B"/>
    <w:rsid w:val="00B561BA"/>
    <w:rsid w:val="00B717B9"/>
    <w:rsid w:val="00B72E38"/>
    <w:rsid w:val="00B744B3"/>
    <w:rsid w:val="00B76EA8"/>
    <w:rsid w:val="00B82656"/>
    <w:rsid w:val="00B8340A"/>
    <w:rsid w:val="00B8633B"/>
    <w:rsid w:val="00B879F0"/>
    <w:rsid w:val="00B96121"/>
    <w:rsid w:val="00B9698C"/>
    <w:rsid w:val="00B970FC"/>
    <w:rsid w:val="00B97990"/>
    <w:rsid w:val="00BA0DD2"/>
    <w:rsid w:val="00BA16C6"/>
    <w:rsid w:val="00BA7CC0"/>
    <w:rsid w:val="00BB2F0C"/>
    <w:rsid w:val="00BB311D"/>
    <w:rsid w:val="00BB6357"/>
    <w:rsid w:val="00BC0704"/>
    <w:rsid w:val="00BC251C"/>
    <w:rsid w:val="00BC47F8"/>
    <w:rsid w:val="00BC572A"/>
    <w:rsid w:val="00BD3F0B"/>
    <w:rsid w:val="00BD3FDD"/>
    <w:rsid w:val="00BD402A"/>
    <w:rsid w:val="00BD6EC3"/>
    <w:rsid w:val="00BE6C04"/>
    <w:rsid w:val="00BF131B"/>
    <w:rsid w:val="00BF3A89"/>
    <w:rsid w:val="00BF4E94"/>
    <w:rsid w:val="00BF7D61"/>
    <w:rsid w:val="00C0177F"/>
    <w:rsid w:val="00C022E3"/>
    <w:rsid w:val="00C0313C"/>
    <w:rsid w:val="00C070C5"/>
    <w:rsid w:val="00C1102C"/>
    <w:rsid w:val="00C13C24"/>
    <w:rsid w:val="00C20EB8"/>
    <w:rsid w:val="00C221D8"/>
    <w:rsid w:val="00C23052"/>
    <w:rsid w:val="00C23EC1"/>
    <w:rsid w:val="00C24F7D"/>
    <w:rsid w:val="00C24F83"/>
    <w:rsid w:val="00C266EE"/>
    <w:rsid w:val="00C31417"/>
    <w:rsid w:val="00C33033"/>
    <w:rsid w:val="00C33FDD"/>
    <w:rsid w:val="00C34F62"/>
    <w:rsid w:val="00C41064"/>
    <w:rsid w:val="00C42743"/>
    <w:rsid w:val="00C429ED"/>
    <w:rsid w:val="00C46E57"/>
    <w:rsid w:val="00C4712D"/>
    <w:rsid w:val="00C50B80"/>
    <w:rsid w:val="00C50DEA"/>
    <w:rsid w:val="00C53F14"/>
    <w:rsid w:val="00C54FC5"/>
    <w:rsid w:val="00C56132"/>
    <w:rsid w:val="00C574A2"/>
    <w:rsid w:val="00C57C9C"/>
    <w:rsid w:val="00C60898"/>
    <w:rsid w:val="00C609F2"/>
    <w:rsid w:val="00C617F9"/>
    <w:rsid w:val="00C638B1"/>
    <w:rsid w:val="00C66020"/>
    <w:rsid w:val="00C66FA7"/>
    <w:rsid w:val="00C74440"/>
    <w:rsid w:val="00C76446"/>
    <w:rsid w:val="00C77D64"/>
    <w:rsid w:val="00C82513"/>
    <w:rsid w:val="00C860BC"/>
    <w:rsid w:val="00C86593"/>
    <w:rsid w:val="00C94F55"/>
    <w:rsid w:val="00C97179"/>
    <w:rsid w:val="00CA0867"/>
    <w:rsid w:val="00CA1A23"/>
    <w:rsid w:val="00CA1C50"/>
    <w:rsid w:val="00CA3280"/>
    <w:rsid w:val="00CA3C47"/>
    <w:rsid w:val="00CA3D23"/>
    <w:rsid w:val="00CA67D2"/>
    <w:rsid w:val="00CA6D18"/>
    <w:rsid w:val="00CA764D"/>
    <w:rsid w:val="00CA7D62"/>
    <w:rsid w:val="00CB07A8"/>
    <w:rsid w:val="00CB572C"/>
    <w:rsid w:val="00CC03C7"/>
    <w:rsid w:val="00CC441C"/>
    <w:rsid w:val="00CC49D6"/>
    <w:rsid w:val="00CC4F19"/>
    <w:rsid w:val="00CD2483"/>
    <w:rsid w:val="00CD6B61"/>
    <w:rsid w:val="00CD6F0E"/>
    <w:rsid w:val="00CD7773"/>
    <w:rsid w:val="00CE1B4A"/>
    <w:rsid w:val="00CE3908"/>
    <w:rsid w:val="00CE67EC"/>
    <w:rsid w:val="00CE70BA"/>
    <w:rsid w:val="00CE70BC"/>
    <w:rsid w:val="00CE7175"/>
    <w:rsid w:val="00CE71DE"/>
    <w:rsid w:val="00CF1591"/>
    <w:rsid w:val="00CF37F4"/>
    <w:rsid w:val="00CF732A"/>
    <w:rsid w:val="00D0484E"/>
    <w:rsid w:val="00D05C2C"/>
    <w:rsid w:val="00D13566"/>
    <w:rsid w:val="00D16EE4"/>
    <w:rsid w:val="00D20198"/>
    <w:rsid w:val="00D21A6C"/>
    <w:rsid w:val="00D2220A"/>
    <w:rsid w:val="00D236D6"/>
    <w:rsid w:val="00D24175"/>
    <w:rsid w:val="00D246DE"/>
    <w:rsid w:val="00D350D4"/>
    <w:rsid w:val="00D36042"/>
    <w:rsid w:val="00D36136"/>
    <w:rsid w:val="00D40B9B"/>
    <w:rsid w:val="00D43357"/>
    <w:rsid w:val="00D437FF"/>
    <w:rsid w:val="00D479B2"/>
    <w:rsid w:val="00D5130C"/>
    <w:rsid w:val="00D5270C"/>
    <w:rsid w:val="00D55D95"/>
    <w:rsid w:val="00D5677A"/>
    <w:rsid w:val="00D6068B"/>
    <w:rsid w:val="00D62265"/>
    <w:rsid w:val="00D64E63"/>
    <w:rsid w:val="00D73C28"/>
    <w:rsid w:val="00D74554"/>
    <w:rsid w:val="00D77C4A"/>
    <w:rsid w:val="00D81223"/>
    <w:rsid w:val="00D81EDA"/>
    <w:rsid w:val="00D83DD6"/>
    <w:rsid w:val="00D84598"/>
    <w:rsid w:val="00D84F71"/>
    <w:rsid w:val="00D8512E"/>
    <w:rsid w:val="00D853E5"/>
    <w:rsid w:val="00D856B9"/>
    <w:rsid w:val="00D939F3"/>
    <w:rsid w:val="00D967E2"/>
    <w:rsid w:val="00D9746F"/>
    <w:rsid w:val="00DA1E58"/>
    <w:rsid w:val="00DA63E2"/>
    <w:rsid w:val="00DA6EDC"/>
    <w:rsid w:val="00DA77FD"/>
    <w:rsid w:val="00DB133F"/>
    <w:rsid w:val="00DB1CF5"/>
    <w:rsid w:val="00DB260E"/>
    <w:rsid w:val="00DB45D7"/>
    <w:rsid w:val="00DC0CB4"/>
    <w:rsid w:val="00DC1A17"/>
    <w:rsid w:val="00DC1A57"/>
    <w:rsid w:val="00DC2E25"/>
    <w:rsid w:val="00DC372C"/>
    <w:rsid w:val="00DC3C9D"/>
    <w:rsid w:val="00DC536C"/>
    <w:rsid w:val="00DC63F8"/>
    <w:rsid w:val="00DC6401"/>
    <w:rsid w:val="00DC6689"/>
    <w:rsid w:val="00DC7449"/>
    <w:rsid w:val="00DD0310"/>
    <w:rsid w:val="00DD06F1"/>
    <w:rsid w:val="00DD15E6"/>
    <w:rsid w:val="00DD1721"/>
    <w:rsid w:val="00DD18EB"/>
    <w:rsid w:val="00DD7F78"/>
    <w:rsid w:val="00DE0A90"/>
    <w:rsid w:val="00DE1696"/>
    <w:rsid w:val="00DE4ACE"/>
    <w:rsid w:val="00DE4EF2"/>
    <w:rsid w:val="00DE6842"/>
    <w:rsid w:val="00DE6A42"/>
    <w:rsid w:val="00DF07B6"/>
    <w:rsid w:val="00DF1358"/>
    <w:rsid w:val="00DF2928"/>
    <w:rsid w:val="00DF2C0E"/>
    <w:rsid w:val="00DF4305"/>
    <w:rsid w:val="00DF4E13"/>
    <w:rsid w:val="00DF6617"/>
    <w:rsid w:val="00E003DB"/>
    <w:rsid w:val="00E00F4E"/>
    <w:rsid w:val="00E04B74"/>
    <w:rsid w:val="00E04E55"/>
    <w:rsid w:val="00E069B8"/>
    <w:rsid w:val="00E06FFB"/>
    <w:rsid w:val="00E10DA0"/>
    <w:rsid w:val="00E1285D"/>
    <w:rsid w:val="00E12D03"/>
    <w:rsid w:val="00E16DCC"/>
    <w:rsid w:val="00E1770E"/>
    <w:rsid w:val="00E20BF3"/>
    <w:rsid w:val="00E21AA6"/>
    <w:rsid w:val="00E222CF"/>
    <w:rsid w:val="00E23166"/>
    <w:rsid w:val="00E24079"/>
    <w:rsid w:val="00E24271"/>
    <w:rsid w:val="00E24A47"/>
    <w:rsid w:val="00E25CB4"/>
    <w:rsid w:val="00E266F8"/>
    <w:rsid w:val="00E26F50"/>
    <w:rsid w:val="00E30155"/>
    <w:rsid w:val="00E3034E"/>
    <w:rsid w:val="00E305A3"/>
    <w:rsid w:val="00E33E9F"/>
    <w:rsid w:val="00E4077C"/>
    <w:rsid w:val="00E40B49"/>
    <w:rsid w:val="00E419CD"/>
    <w:rsid w:val="00E44855"/>
    <w:rsid w:val="00E46998"/>
    <w:rsid w:val="00E47DC7"/>
    <w:rsid w:val="00E505DA"/>
    <w:rsid w:val="00E534E6"/>
    <w:rsid w:val="00E54FE4"/>
    <w:rsid w:val="00E5517F"/>
    <w:rsid w:val="00E56FDD"/>
    <w:rsid w:val="00E63D4C"/>
    <w:rsid w:val="00E71F52"/>
    <w:rsid w:val="00E72023"/>
    <w:rsid w:val="00E825CE"/>
    <w:rsid w:val="00E838ED"/>
    <w:rsid w:val="00E85BBD"/>
    <w:rsid w:val="00E86BA5"/>
    <w:rsid w:val="00E9027F"/>
    <w:rsid w:val="00E91FE1"/>
    <w:rsid w:val="00E92587"/>
    <w:rsid w:val="00E9627D"/>
    <w:rsid w:val="00EA187B"/>
    <w:rsid w:val="00EA197D"/>
    <w:rsid w:val="00EA5234"/>
    <w:rsid w:val="00EB14CD"/>
    <w:rsid w:val="00EB3797"/>
    <w:rsid w:val="00EB485F"/>
    <w:rsid w:val="00EB5A12"/>
    <w:rsid w:val="00EB62FB"/>
    <w:rsid w:val="00EC35E5"/>
    <w:rsid w:val="00EC4CC8"/>
    <w:rsid w:val="00EC5708"/>
    <w:rsid w:val="00EC5C0B"/>
    <w:rsid w:val="00ED4954"/>
    <w:rsid w:val="00ED799C"/>
    <w:rsid w:val="00EE0575"/>
    <w:rsid w:val="00EE0943"/>
    <w:rsid w:val="00EE33A2"/>
    <w:rsid w:val="00EF3B05"/>
    <w:rsid w:val="00EF489C"/>
    <w:rsid w:val="00EF6FCE"/>
    <w:rsid w:val="00F02A9A"/>
    <w:rsid w:val="00F03B45"/>
    <w:rsid w:val="00F05A59"/>
    <w:rsid w:val="00F06B5C"/>
    <w:rsid w:val="00F072D6"/>
    <w:rsid w:val="00F10F19"/>
    <w:rsid w:val="00F11470"/>
    <w:rsid w:val="00F21CDA"/>
    <w:rsid w:val="00F2252F"/>
    <w:rsid w:val="00F31BD2"/>
    <w:rsid w:val="00F33104"/>
    <w:rsid w:val="00F33837"/>
    <w:rsid w:val="00F35527"/>
    <w:rsid w:val="00F3699F"/>
    <w:rsid w:val="00F40064"/>
    <w:rsid w:val="00F428D2"/>
    <w:rsid w:val="00F44F66"/>
    <w:rsid w:val="00F463D6"/>
    <w:rsid w:val="00F46DDA"/>
    <w:rsid w:val="00F4798D"/>
    <w:rsid w:val="00F50077"/>
    <w:rsid w:val="00F5018B"/>
    <w:rsid w:val="00F52880"/>
    <w:rsid w:val="00F5379B"/>
    <w:rsid w:val="00F554DE"/>
    <w:rsid w:val="00F6007C"/>
    <w:rsid w:val="00F605B8"/>
    <w:rsid w:val="00F619C8"/>
    <w:rsid w:val="00F64B71"/>
    <w:rsid w:val="00F67561"/>
    <w:rsid w:val="00F67A1C"/>
    <w:rsid w:val="00F72C61"/>
    <w:rsid w:val="00F72FC7"/>
    <w:rsid w:val="00F7539E"/>
    <w:rsid w:val="00F76CC0"/>
    <w:rsid w:val="00F776C7"/>
    <w:rsid w:val="00F81BD4"/>
    <w:rsid w:val="00F82C5B"/>
    <w:rsid w:val="00F90232"/>
    <w:rsid w:val="00F90644"/>
    <w:rsid w:val="00F90ABE"/>
    <w:rsid w:val="00F95850"/>
    <w:rsid w:val="00FA13C4"/>
    <w:rsid w:val="00FA2C2E"/>
    <w:rsid w:val="00FA7E55"/>
    <w:rsid w:val="00FB0E3D"/>
    <w:rsid w:val="00FB16FF"/>
    <w:rsid w:val="00FB35C3"/>
    <w:rsid w:val="00FB7D17"/>
    <w:rsid w:val="00FC484A"/>
    <w:rsid w:val="00FC596B"/>
    <w:rsid w:val="00FD24F8"/>
    <w:rsid w:val="00FD36B2"/>
    <w:rsid w:val="00FD3FD0"/>
    <w:rsid w:val="00FD47BF"/>
    <w:rsid w:val="00FD5539"/>
    <w:rsid w:val="00FD5D18"/>
    <w:rsid w:val="00FD6462"/>
    <w:rsid w:val="00FE1C64"/>
    <w:rsid w:val="00FE318F"/>
    <w:rsid w:val="00FE31DF"/>
    <w:rsid w:val="00FE4678"/>
    <w:rsid w:val="00FE7269"/>
    <w:rsid w:val="00FF5D99"/>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10BCF"/>
  <w15:chartTrackingRefBased/>
  <w15:docId w15:val="{3F9B0346-6E13-455D-9D5A-493D0AE1A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A1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80">
    <w:name w:val="目录 8"/>
    <w:basedOn w:val="10"/>
    <w:semiHidden/>
    <w:pPr>
      <w:spacing w:before="180"/>
      <w:ind w:left="2693" w:hanging="2693"/>
    </w:pPr>
    <w:rPr>
      <w:b/>
    </w:rPr>
  </w:style>
  <w:style w:type="paragraph"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目录 5"/>
    <w:basedOn w:val="40"/>
    <w:semiHidden/>
    <w:pPr>
      <w:ind w:left="1701" w:hanging="1701"/>
    </w:pPr>
  </w:style>
  <w:style w:type="paragraph" w:styleId="40">
    <w:name w:val="目录 4"/>
    <w:basedOn w:val="31"/>
    <w:semiHidden/>
    <w:pPr>
      <w:ind w:left="1418" w:hanging="1418"/>
    </w:pPr>
  </w:style>
  <w:style w:type="paragraph" w:styleId="31">
    <w:name w:val="目录 3"/>
    <w:basedOn w:val="20"/>
    <w:semiHidden/>
    <w:pPr>
      <w:ind w:left="1134" w:hanging="1134"/>
    </w:pPr>
  </w:style>
  <w:style w:type="paragraph"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目录 6"/>
    <w:basedOn w:val="50"/>
    <w:next w:val="a"/>
    <w:semiHidden/>
    <w:pPr>
      <w:ind w:left="1985" w:hanging="1985"/>
    </w:pPr>
  </w:style>
  <w:style w:type="paragraph"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Char"/>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0">
    <w:name w:val="Date"/>
    <w:basedOn w:val="a"/>
    <w:next w:val="a"/>
    <w:link w:val="Char0"/>
    <w:rsid w:val="00E63D4C"/>
    <w:pPr>
      <w:ind w:leftChars="2500" w:left="100"/>
    </w:pPr>
  </w:style>
  <w:style w:type="character" w:customStyle="1" w:styleId="Char0">
    <w:name w:val="日期 Char"/>
    <w:link w:val="af0"/>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1">
    <w:name w:val="annotation subject"/>
    <w:basedOn w:val="ad"/>
    <w:next w:val="ad"/>
    <w:link w:val="Char1"/>
    <w:rsid w:val="004F5497"/>
    <w:rPr>
      <w:b/>
      <w:bCs/>
    </w:rPr>
  </w:style>
  <w:style w:type="character" w:customStyle="1" w:styleId="Char">
    <w:name w:val="批注文字 Char"/>
    <w:link w:val="ad"/>
    <w:semiHidden/>
    <w:rsid w:val="004F5497"/>
    <w:rPr>
      <w:rFonts w:ascii="Times New Roman" w:hAnsi="Times New Roman"/>
      <w:lang w:val="en-GB" w:eastAsia="en-US"/>
    </w:rPr>
  </w:style>
  <w:style w:type="character" w:customStyle="1" w:styleId="Char1">
    <w:name w:val="批注主题 Char"/>
    <w:link w:val="af1"/>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2">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3">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link w:val="3"/>
    <w:rsid w:val="00DC536C"/>
    <w:rPr>
      <w:rFonts w:ascii="Arial" w:hAnsi="Arial"/>
      <w:sz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563367082">
      <w:bodyDiv w:val="1"/>
      <w:marLeft w:val="0"/>
      <w:marRight w:val="0"/>
      <w:marTop w:val="0"/>
      <w:marBottom w:val="0"/>
      <w:divBdr>
        <w:top w:val="none" w:sz="0" w:space="0" w:color="auto"/>
        <w:left w:val="none" w:sz="0" w:space="0" w:color="auto"/>
        <w:bottom w:val="none" w:sz="0" w:space="0" w:color="auto"/>
        <w:right w:val="none" w:sz="0" w:space="0" w:color="auto"/>
      </w:divBdr>
    </w:div>
    <w:div w:id="1616788226">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E2F54-6201-43F6-81FF-C8C610D32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413</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1601-01-01T00:00:00Z</cp:lastPrinted>
  <dcterms:created xsi:type="dcterms:W3CDTF">2023-08-11T07:08:00Z</dcterms:created>
  <dcterms:modified xsi:type="dcterms:W3CDTF">2023-08-11T07:08:00Z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(3)DfgQxxsEZs6u83XET8P8EipyM5/m/YqjO7ayb7t4X5tlZvuG3QtcThiogN7Fx7fDVoL+rkkA
ejlMZnl9s2kQ6rkhDsqxFzTklnC+kbZx7NLyeuuVeIHloJ+YzfAlhOzVaFSDdBquWZDbqkFR
jf31qZd3MkQJUTHRZU2NzPxrbmukcR5IhiMQ6jBsV+RpxB0TA0n96z+0mQUjHyvLP0ys9DEi
3ECKqG+a+WdI0M0S3V</vt:lpwstr>
  </property>
  <property fmtid="{D5CDD505-2E9C-101B-9397-08002B2CF9AE}" pid="3" name="_2015_ms_pID_7253431">
    <vt:lpwstr>CQmtbG7ozmquBx2mKzNnZ3kKEmCBrkfWTSBTAiON3M8hZjGiGk8Hrx
i6N4RCA+6YL0gAx3NMX2bYSyxkeBYLfCJkxLbRyOtLiTOX4v6SZMGqGpBBM5kOwXjPU4t7Ya
dPHl5WSGkJZMgIiZVeQnkIGHXKMcEJzKYl5LQJz9t/4lVkx1zjh8/jy8e1+/56hE1l3YNDuR
HGJmXW/msQp8ibg4vMvODI9BPikSe1vix8L0</vt:lpwstr>
  </property>
  <property fmtid="{D5CDD505-2E9C-101B-9397-08002B2CF9AE}" pid="4" name="_2015_ms_pID_7253432">
    <vt:lpwstr>UgvpAHfzo2IjGOpJyA5wzps=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1691737684</vt:lpwstr>
  </property>
</Properties>
</file>